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EA8C5" w14:textId="54375D65" w:rsidR="00831A16" w:rsidRPr="007A0A33" w:rsidRDefault="00831A16" w:rsidP="00831A16">
      <w:pPr>
        <w:pStyle w:val="3GPPHeader"/>
        <w:spacing w:after="60"/>
        <w:rPr>
          <w:rFonts w:cs="Arial"/>
          <w:sz w:val="32"/>
          <w:szCs w:val="32"/>
          <w:highlight w:val="yellow"/>
          <w:lang w:val="en-US"/>
        </w:rPr>
      </w:pPr>
      <w:bookmarkStart w:id="0" w:name="_GoBack"/>
      <w:bookmarkEnd w:id="0"/>
      <w:r w:rsidRPr="007A0A33">
        <w:rPr>
          <w:rFonts w:cs="Arial"/>
          <w:lang w:val="en-US"/>
        </w:rPr>
        <w:t>3GPP TSG-RAN WG2 #</w:t>
      </w:r>
      <w:r w:rsidR="007A0A33" w:rsidRPr="007A0A33">
        <w:rPr>
          <w:rFonts w:cs="Arial"/>
          <w:lang w:val="en-US"/>
        </w:rPr>
        <w:t>99</w:t>
      </w:r>
      <w:r w:rsidRPr="007A0A33">
        <w:rPr>
          <w:rFonts w:cs="Arial"/>
          <w:lang w:val="en-US"/>
        </w:rPr>
        <w:tab/>
      </w:r>
      <w:r w:rsidRPr="007A0A33">
        <w:rPr>
          <w:rFonts w:cs="Arial"/>
          <w:sz w:val="32"/>
          <w:szCs w:val="32"/>
          <w:lang w:val="en-US"/>
        </w:rPr>
        <w:t>Tdoc R2-17</w:t>
      </w:r>
      <w:r w:rsidR="00633446">
        <w:rPr>
          <w:rFonts w:cs="Arial"/>
          <w:sz w:val="32"/>
          <w:szCs w:val="32"/>
          <w:lang w:val="en-US"/>
        </w:rPr>
        <w:t>09469</w:t>
      </w:r>
    </w:p>
    <w:p w14:paraId="6A1D6F6C" w14:textId="487C8723" w:rsidR="00831A16" w:rsidRPr="007A0A33" w:rsidRDefault="007A0A33" w:rsidP="00831A16">
      <w:pPr>
        <w:pStyle w:val="3GPPHeader"/>
        <w:rPr>
          <w:rFonts w:cs="Arial"/>
          <w:lang w:val="en-US"/>
        </w:rPr>
      </w:pPr>
      <w:r w:rsidRPr="007A0A33">
        <w:rPr>
          <w:rFonts w:cs="Arial"/>
          <w:lang w:val="en-US"/>
        </w:rPr>
        <w:t>Berlin, Germany, 21</w:t>
      </w:r>
      <w:r w:rsidRPr="007A0A33">
        <w:rPr>
          <w:rFonts w:cs="Arial"/>
          <w:vertAlign w:val="superscript"/>
          <w:lang w:val="en-US"/>
        </w:rPr>
        <w:t>st</w:t>
      </w:r>
      <w:r w:rsidRPr="007A0A33">
        <w:rPr>
          <w:rFonts w:cs="Arial"/>
          <w:lang w:val="en-US"/>
        </w:rPr>
        <w:t xml:space="preserve"> – 25</w:t>
      </w:r>
      <w:r w:rsidRPr="007A0A33">
        <w:rPr>
          <w:rFonts w:cs="Arial"/>
          <w:vertAlign w:val="superscript"/>
          <w:lang w:val="en-US"/>
        </w:rPr>
        <w:t>th</w:t>
      </w:r>
      <w:r w:rsidRPr="007A0A33">
        <w:rPr>
          <w:rFonts w:cs="Arial"/>
          <w:lang w:val="en-US"/>
        </w:rPr>
        <w:t xml:space="preserve"> August 2017</w:t>
      </w:r>
    </w:p>
    <w:p w14:paraId="337FD25A" w14:textId="77777777" w:rsidR="00040BCD" w:rsidRPr="00E37AB9" w:rsidRDefault="00040BCD" w:rsidP="00357380">
      <w:pPr>
        <w:pStyle w:val="3GPPHeader"/>
        <w:rPr>
          <w:strike/>
          <w:lang w:val="en-US"/>
        </w:rPr>
      </w:pPr>
    </w:p>
    <w:p w14:paraId="4A4F422A" w14:textId="60B2BE06" w:rsidR="00E90E49" w:rsidRPr="007A0A33" w:rsidRDefault="00E90E49" w:rsidP="00311702">
      <w:pPr>
        <w:pStyle w:val="3GPPHeader"/>
        <w:rPr>
          <w:sz w:val="22"/>
          <w:szCs w:val="22"/>
          <w:lang w:val="en-US"/>
        </w:rPr>
      </w:pPr>
      <w:r w:rsidRPr="00D87C94">
        <w:rPr>
          <w:sz w:val="22"/>
          <w:szCs w:val="22"/>
          <w:lang w:val="en-US"/>
        </w:rPr>
        <w:t>Agenda Item:</w:t>
      </w:r>
      <w:r w:rsidRPr="00D87C94">
        <w:rPr>
          <w:sz w:val="22"/>
          <w:szCs w:val="22"/>
          <w:lang w:val="en-US"/>
        </w:rPr>
        <w:tab/>
      </w:r>
      <w:r w:rsidR="007A1B7E" w:rsidRPr="00884540">
        <w:rPr>
          <w:sz w:val="22"/>
          <w:szCs w:val="22"/>
          <w:lang w:val="en-US"/>
        </w:rPr>
        <w:t>10.</w:t>
      </w:r>
      <w:r w:rsidR="00535B4C" w:rsidRPr="00884540">
        <w:rPr>
          <w:sz w:val="22"/>
          <w:szCs w:val="22"/>
          <w:lang w:val="en-US"/>
        </w:rPr>
        <w:t>2.2.4</w:t>
      </w:r>
    </w:p>
    <w:p w14:paraId="5DAA27F0" w14:textId="5BAC3DBC" w:rsidR="00E90E49" w:rsidRPr="00E37AB9" w:rsidRDefault="003D3C45" w:rsidP="00F64C2B">
      <w:pPr>
        <w:pStyle w:val="3GPPHeader"/>
        <w:rPr>
          <w:sz w:val="22"/>
          <w:szCs w:val="22"/>
          <w:lang w:val="en-US"/>
        </w:rPr>
      </w:pPr>
      <w:r w:rsidRPr="00E37AB9">
        <w:rPr>
          <w:sz w:val="22"/>
          <w:szCs w:val="22"/>
          <w:lang w:val="en-US"/>
        </w:rPr>
        <w:t>Source:</w:t>
      </w:r>
      <w:r w:rsidR="00E90E49" w:rsidRPr="00E37AB9">
        <w:rPr>
          <w:sz w:val="22"/>
          <w:szCs w:val="22"/>
          <w:lang w:val="en-US"/>
        </w:rPr>
        <w:tab/>
      </w:r>
      <w:r w:rsidR="00F64C2B" w:rsidRPr="00E37AB9">
        <w:rPr>
          <w:sz w:val="22"/>
          <w:szCs w:val="22"/>
          <w:lang w:val="en-US"/>
        </w:rPr>
        <w:t>Ericsson</w:t>
      </w:r>
      <w:r w:rsidR="00D87C94">
        <w:rPr>
          <w:sz w:val="22"/>
          <w:szCs w:val="22"/>
          <w:lang w:val="en-US"/>
        </w:rPr>
        <w:t>, Nokia, Nokia Shanghai Bell</w:t>
      </w:r>
      <w:r w:rsidR="008E6B25">
        <w:rPr>
          <w:sz w:val="22"/>
          <w:szCs w:val="22"/>
          <w:lang w:val="en-US"/>
        </w:rPr>
        <w:t>, Vodafone</w:t>
      </w:r>
    </w:p>
    <w:p w14:paraId="63CB047E" w14:textId="26E464FD" w:rsidR="00E90E49" w:rsidRPr="00E37AB9" w:rsidRDefault="003D3C45" w:rsidP="00311702">
      <w:pPr>
        <w:pStyle w:val="3GPPHeader"/>
        <w:rPr>
          <w:sz w:val="22"/>
          <w:szCs w:val="22"/>
          <w:lang w:val="en-US"/>
        </w:rPr>
      </w:pPr>
      <w:r w:rsidRPr="00E37AB9">
        <w:rPr>
          <w:sz w:val="22"/>
          <w:szCs w:val="22"/>
          <w:lang w:val="en-US"/>
        </w:rPr>
        <w:t>Title:</w:t>
      </w:r>
      <w:r w:rsidR="007A1B7E" w:rsidRPr="00E37AB9">
        <w:rPr>
          <w:sz w:val="22"/>
          <w:szCs w:val="22"/>
          <w:lang w:val="en-US"/>
        </w:rPr>
        <w:tab/>
      </w:r>
      <w:r w:rsidR="00D528F6">
        <w:rPr>
          <w:sz w:val="22"/>
          <w:szCs w:val="22"/>
          <w:lang w:val="en-US"/>
        </w:rPr>
        <w:t>Efficient support of ECN in NR</w:t>
      </w:r>
    </w:p>
    <w:p w14:paraId="7E783B99" w14:textId="77777777" w:rsidR="00E90E49" w:rsidRPr="00E37AB9" w:rsidRDefault="00E90E49" w:rsidP="00D546FF">
      <w:pPr>
        <w:pStyle w:val="3GPPHeader"/>
        <w:rPr>
          <w:sz w:val="22"/>
          <w:szCs w:val="22"/>
          <w:lang w:val="en-US"/>
        </w:rPr>
      </w:pPr>
      <w:r w:rsidRPr="00E37AB9">
        <w:rPr>
          <w:sz w:val="22"/>
          <w:szCs w:val="22"/>
          <w:lang w:val="en-US"/>
        </w:rPr>
        <w:t>Document for:</w:t>
      </w:r>
      <w:r w:rsidRPr="00E37AB9">
        <w:rPr>
          <w:sz w:val="22"/>
          <w:szCs w:val="22"/>
          <w:lang w:val="en-US"/>
        </w:rPr>
        <w:tab/>
        <w:t>Discussion, Decision</w:t>
      </w:r>
    </w:p>
    <w:p w14:paraId="65935703" w14:textId="77777777" w:rsidR="00E90E49" w:rsidRPr="00E37AB9" w:rsidRDefault="00E90E49" w:rsidP="00E90E49">
      <w:pPr>
        <w:rPr>
          <w:lang w:val="en-US"/>
        </w:rPr>
      </w:pPr>
    </w:p>
    <w:p w14:paraId="607E06CC" w14:textId="77777777" w:rsidR="00E90E49" w:rsidRPr="00E37AB9" w:rsidRDefault="00E90E49" w:rsidP="00D528F6">
      <w:pPr>
        <w:pStyle w:val="Heading1"/>
      </w:pPr>
      <w:r w:rsidRPr="00E37AB9">
        <w:t>Introduction</w:t>
      </w:r>
    </w:p>
    <w:p w14:paraId="2095C662" w14:textId="40506399" w:rsidR="00C364EB" w:rsidRPr="00E37AB9" w:rsidRDefault="00C364EB" w:rsidP="00CE0424">
      <w:pPr>
        <w:pStyle w:val="BodyText"/>
        <w:rPr>
          <w:lang w:val="en-US"/>
        </w:rPr>
      </w:pPr>
      <w:r w:rsidRPr="00E37AB9">
        <w:rPr>
          <w:lang w:val="en-US"/>
        </w:rPr>
        <w:t>ECN has been specified in TS36.300 since a few years back, the specification text in section 11.6 is suggested to be included also in TS38.300</w:t>
      </w:r>
      <w:r w:rsidR="00D528F6">
        <w:rPr>
          <w:lang w:val="en-US"/>
        </w:rPr>
        <w:t xml:space="preserve"> with the addition that ECN support is also included in L2 user plane protocols</w:t>
      </w:r>
      <w:r w:rsidRPr="00E37AB9">
        <w:rPr>
          <w:lang w:val="en-US"/>
        </w:rPr>
        <w:t xml:space="preserve">. </w:t>
      </w:r>
    </w:p>
    <w:p w14:paraId="77A0F44B" w14:textId="5E1FFC33" w:rsidR="00624EA8" w:rsidRPr="00E37AB9" w:rsidRDefault="00C364EB" w:rsidP="00CE0424">
      <w:pPr>
        <w:pStyle w:val="BodyText"/>
        <w:rPr>
          <w:lang w:val="en-US"/>
        </w:rPr>
      </w:pPr>
      <w:r w:rsidRPr="00E37AB9">
        <w:rPr>
          <w:lang w:val="en-US"/>
        </w:rPr>
        <w:t xml:space="preserve">This paper suggests </w:t>
      </w:r>
      <w:r w:rsidR="0066692B" w:rsidRPr="00E37AB9">
        <w:rPr>
          <w:lang w:val="en-US"/>
        </w:rPr>
        <w:t xml:space="preserve">to </w:t>
      </w:r>
      <w:r w:rsidR="00D528F6">
        <w:rPr>
          <w:lang w:val="en-US"/>
        </w:rPr>
        <w:t xml:space="preserve">efficiently support </w:t>
      </w:r>
      <w:r w:rsidR="0066692B" w:rsidRPr="00E37AB9">
        <w:rPr>
          <w:lang w:val="en-US"/>
        </w:rPr>
        <w:t xml:space="preserve">ECN in NR with </w:t>
      </w:r>
      <w:r w:rsidRPr="00E37AB9">
        <w:rPr>
          <w:lang w:val="en-US"/>
        </w:rPr>
        <w:t xml:space="preserve">the addition of ECN bits in the </w:t>
      </w:r>
      <w:r w:rsidR="0095351F" w:rsidRPr="00E37AB9">
        <w:rPr>
          <w:lang w:val="en-US"/>
        </w:rPr>
        <w:t xml:space="preserve">headers of </w:t>
      </w:r>
      <w:r w:rsidR="00D528F6">
        <w:rPr>
          <w:lang w:val="en-US"/>
        </w:rPr>
        <w:t>L2 user plane protocols</w:t>
      </w:r>
      <w:r w:rsidR="0095351F" w:rsidRPr="00E37AB9">
        <w:rPr>
          <w:lang w:val="en-US"/>
        </w:rPr>
        <w:t>.</w:t>
      </w:r>
      <w:r w:rsidRPr="00E37AB9">
        <w:rPr>
          <w:lang w:val="en-US"/>
        </w:rPr>
        <w:t xml:space="preserve"> </w:t>
      </w:r>
      <w:r w:rsidR="0095351F" w:rsidRPr="00E37AB9">
        <w:rPr>
          <w:lang w:val="en-US"/>
        </w:rPr>
        <w:t xml:space="preserve">This </w:t>
      </w:r>
      <w:r w:rsidRPr="00E37AB9">
        <w:rPr>
          <w:lang w:val="en-US"/>
        </w:rPr>
        <w:t>makes it possible to ECN mark RLC</w:t>
      </w:r>
      <w:r w:rsidR="00D528F6">
        <w:rPr>
          <w:lang w:val="en-US"/>
        </w:rPr>
        <w:t xml:space="preserve"> </w:t>
      </w:r>
      <w:r w:rsidR="009E4AC8" w:rsidRPr="00E37AB9">
        <w:rPr>
          <w:lang w:val="en-US"/>
        </w:rPr>
        <w:t xml:space="preserve">PDUs </w:t>
      </w:r>
      <w:r w:rsidRPr="00E37AB9">
        <w:rPr>
          <w:lang w:val="en-US"/>
        </w:rPr>
        <w:t>when congestion is detected on the RLC laye</w:t>
      </w:r>
      <w:r w:rsidR="0095351F" w:rsidRPr="00E37AB9">
        <w:rPr>
          <w:lang w:val="en-US"/>
        </w:rPr>
        <w:t xml:space="preserve">r. The paper </w:t>
      </w:r>
      <w:r w:rsidR="009E4AC8" w:rsidRPr="00E37AB9">
        <w:rPr>
          <w:lang w:val="en-US"/>
        </w:rPr>
        <w:t xml:space="preserve">explains </w:t>
      </w:r>
      <w:r w:rsidRPr="00E37AB9">
        <w:rPr>
          <w:lang w:val="en-US"/>
        </w:rPr>
        <w:t>why such a modification is beneficial</w:t>
      </w:r>
      <w:r w:rsidR="009E4AC8" w:rsidRPr="00E37AB9">
        <w:rPr>
          <w:lang w:val="en-US"/>
        </w:rPr>
        <w:t xml:space="preserve"> for the performance of NR.</w:t>
      </w:r>
    </w:p>
    <w:p w14:paraId="36CEC7B2" w14:textId="34626FD6" w:rsidR="001643A8" w:rsidRDefault="004000E8" w:rsidP="00265A05">
      <w:pPr>
        <w:pStyle w:val="Heading1"/>
      </w:pPr>
      <w:bookmarkStart w:id="1" w:name="_Ref178064866"/>
      <w:r w:rsidRPr="00265A05">
        <w:t>Discussion</w:t>
      </w:r>
      <w:bookmarkEnd w:id="1"/>
    </w:p>
    <w:p w14:paraId="3F692674" w14:textId="0E78087D" w:rsidR="00FA1A19" w:rsidRDefault="00FA1A19" w:rsidP="00FA1A19">
      <w:pPr>
        <w:pStyle w:val="Heading2"/>
      </w:pPr>
      <w:r>
        <w:t>Background to ECN</w:t>
      </w:r>
    </w:p>
    <w:p w14:paraId="49716F55" w14:textId="744B0997" w:rsidR="00FA1A19" w:rsidRPr="00E37AB9" w:rsidRDefault="00FA1A19" w:rsidP="00FA1A19">
      <w:pPr>
        <w:rPr>
          <w:lang w:val="en-US"/>
        </w:rPr>
      </w:pPr>
      <w:r w:rsidRPr="00E37AB9">
        <w:rPr>
          <w:lang w:val="en-US"/>
        </w:rPr>
        <w:t xml:space="preserve">ECN (Explicit Congestion Notification) is a technology that has been available for quite a while, its present semantics is specified in RFC3168 </w:t>
      </w:r>
      <w:r w:rsidRPr="00E37AB9">
        <w:rPr>
          <w:lang w:val="en-US"/>
        </w:rPr>
        <w:fldChar w:fldCharType="begin"/>
      </w:r>
      <w:r w:rsidRPr="00E37AB9">
        <w:rPr>
          <w:lang w:val="en-US"/>
        </w:rPr>
        <w:instrText xml:space="preserve"> REF _Ref479659611 \r \h </w:instrText>
      </w:r>
      <w:r w:rsidRPr="00E37AB9">
        <w:rPr>
          <w:lang w:val="en-US"/>
        </w:rPr>
      </w:r>
      <w:r w:rsidRPr="00E37AB9">
        <w:rPr>
          <w:lang w:val="en-US"/>
        </w:rPr>
        <w:fldChar w:fldCharType="separate"/>
      </w:r>
      <w:r w:rsidR="008E3F4D">
        <w:rPr>
          <w:lang w:val="en-US"/>
        </w:rPr>
        <w:t>[2]</w:t>
      </w:r>
      <w:r w:rsidRPr="00E37AB9">
        <w:rPr>
          <w:lang w:val="en-US"/>
        </w:rPr>
        <w:fldChar w:fldCharType="end"/>
      </w:r>
      <w:r w:rsidRPr="00E37AB9">
        <w:rPr>
          <w:lang w:val="en-US"/>
        </w:rPr>
        <w:t xml:space="preserve">. The main feature with ECN is that IP packets are marked instead of discarded by congested nodes, with congested nodes is meant for instance wireline switches or wireless access points that begin to queue up packets because the incoming data rate is higher than the outgoing ditto. The obvious benefit with ECN is a lower (almost zero) packet loss, which will significantly reduce the </w:t>
      </w:r>
      <w:r w:rsidR="00CF4000" w:rsidRPr="00E37AB9">
        <w:rPr>
          <w:lang w:val="en-US"/>
        </w:rPr>
        <w:t>number</w:t>
      </w:r>
      <w:r w:rsidRPr="00E37AB9">
        <w:rPr>
          <w:lang w:val="en-US"/>
        </w:rPr>
        <w:t xml:space="preserve"> of retransmissions, which is highly beneficial e.g. for interactive applications and real-time video.</w:t>
      </w:r>
    </w:p>
    <w:p w14:paraId="1FC8F9C1" w14:textId="2D8A3AC0" w:rsidR="00FA1A19" w:rsidRPr="00E37AB9" w:rsidRDefault="00FA1A19" w:rsidP="00FA1A19">
      <w:pPr>
        <w:rPr>
          <w:lang w:val="en-US"/>
        </w:rPr>
      </w:pPr>
      <w:r w:rsidRPr="00E37AB9">
        <w:rPr>
          <w:lang w:val="en-US"/>
        </w:rPr>
        <w:t xml:space="preserve">ECN is transport protocol agnostic. While the ECN marking is done on the ECN bits in the IP header, the actual feedback of the ECN marking in performed by the transport protocols, thus no dedicated reverse in-band or out-of-band signaling channel on the IP layer or below is needed to manage the feedback for the ECN information to the transport protocol sender. ECN support is specified for TCP, RTP/UDP and SCTP, ECN support for QUIC is also work in progress </w:t>
      </w:r>
      <w:r w:rsidRPr="00E37AB9">
        <w:rPr>
          <w:lang w:val="en-US"/>
        </w:rPr>
        <w:fldChar w:fldCharType="begin"/>
      </w:r>
      <w:r w:rsidRPr="00E37AB9">
        <w:rPr>
          <w:lang w:val="en-US"/>
        </w:rPr>
        <w:instrText xml:space="preserve"> REF _Ref484669295 \r \h </w:instrText>
      </w:r>
      <w:r w:rsidRPr="00E37AB9">
        <w:rPr>
          <w:lang w:val="en-US"/>
        </w:rPr>
      </w:r>
      <w:r w:rsidRPr="00E37AB9">
        <w:rPr>
          <w:lang w:val="en-US"/>
        </w:rPr>
        <w:fldChar w:fldCharType="separate"/>
      </w:r>
      <w:r w:rsidR="008E3F4D">
        <w:rPr>
          <w:lang w:val="en-US"/>
        </w:rPr>
        <w:t>[8]</w:t>
      </w:r>
      <w:r w:rsidRPr="00E37AB9">
        <w:rPr>
          <w:lang w:val="en-US"/>
        </w:rPr>
        <w:fldChar w:fldCharType="end"/>
      </w:r>
      <w:r w:rsidRPr="00E37AB9">
        <w:rPr>
          <w:lang w:val="en-US"/>
        </w:rPr>
        <w:t xml:space="preserve">. </w:t>
      </w:r>
    </w:p>
    <w:p w14:paraId="7C222DD6" w14:textId="0A3E6B72" w:rsidR="00FA1A19" w:rsidRPr="00E37AB9" w:rsidRDefault="00FA1A19" w:rsidP="00FA1A19">
      <w:pPr>
        <w:rPr>
          <w:lang w:val="en-US"/>
        </w:rPr>
      </w:pPr>
      <w:r w:rsidRPr="00E37AB9">
        <w:rPr>
          <w:lang w:val="en-US"/>
        </w:rPr>
        <w:t xml:space="preserve">Transport protocol reaction to ECN is to reduce the sending rate, the default action specified in </w:t>
      </w:r>
      <w:r w:rsidRPr="00E37AB9">
        <w:rPr>
          <w:lang w:val="en-US"/>
        </w:rPr>
        <w:fldChar w:fldCharType="begin"/>
      </w:r>
      <w:r w:rsidRPr="00E37AB9">
        <w:rPr>
          <w:lang w:val="en-US"/>
        </w:rPr>
        <w:instrText xml:space="preserve"> REF _Ref479659611 \r \h </w:instrText>
      </w:r>
      <w:r w:rsidRPr="00E37AB9">
        <w:rPr>
          <w:lang w:val="en-US"/>
        </w:rPr>
      </w:r>
      <w:r w:rsidRPr="00E37AB9">
        <w:rPr>
          <w:lang w:val="en-US"/>
        </w:rPr>
        <w:fldChar w:fldCharType="separate"/>
      </w:r>
      <w:r w:rsidR="008E3F4D">
        <w:rPr>
          <w:lang w:val="en-US"/>
        </w:rPr>
        <w:t>[2]</w:t>
      </w:r>
      <w:r w:rsidRPr="00E37AB9">
        <w:rPr>
          <w:lang w:val="en-US"/>
        </w:rPr>
        <w:fldChar w:fldCharType="end"/>
      </w:r>
      <w:r w:rsidRPr="00E37AB9">
        <w:rPr>
          <w:lang w:val="en-US"/>
        </w:rPr>
        <w:t xml:space="preserve"> is to reduce the sending rate in a manner like the action if packet loss occurs. Absence of ECN marked packets is taken as an indication that it is possible to increase the sending rate. This means that ECN is a mechanism that operates throughout the connection lifetime, not just only at the beginning of the connection. </w:t>
      </w:r>
    </w:p>
    <w:p w14:paraId="46456AF2" w14:textId="487BB346" w:rsidR="00FA1A19" w:rsidRPr="00E37AB9" w:rsidRDefault="00FA1A19" w:rsidP="00FA1A19">
      <w:pPr>
        <w:rPr>
          <w:lang w:val="en-US"/>
        </w:rPr>
      </w:pPr>
      <w:r w:rsidRPr="00E37AB9">
        <w:rPr>
          <w:lang w:val="en-US"/>
        </w:rPr>
        <w:t xml:space="preserve">L4S (Low Loss Low Latency Scalable throughput) is a novel technology, with its origin in data center transport technology, that can give very low latency even at high bitrates and network load levels, the concept is briefly presented in </w:t>
      </w:r>
      <w:r w:rsidRPr="00E37AB9">
        <w:rPr>
          <w:lang w:val="en-US"/>
        </w:rPr>
        <w:fldChar w:fldCharType="begin"/>
      </w:r>
      <w:r w:rsidRPr="00E37AB9">
        <w:rPr>
          <w:lang w:val="en-US"/>
        </w:rPr>
        <w:instrText xml:space="preserve"> REF _Ref478512428 \r \h </w:instrText>
      </w:r>
      <w:r w:rsidRPr="00E37AB9">
        <w:rPr>
          <w:lang w:val="en-US"/>
        </w:rPr>
      </w:r>
      <w:r w:rsidRPr="00E37AB9">
        <w:rPr>
          <w:lang w:val="en-US"/>
        </w:rPr>
        <w:fldChar w:fldCharType="separate"/>
      </w:r>
      <w:r w:rsidR="008E3F4D">
        <w:rPr>
          <w:lang w:val="en-US"/>
        </w:rPr>
        <w:t>[4]</w:t>
      </w:r>
      <w:r w:rsidRPr="00E37AB9">
        <w:rPr>
          <w:lang w:val="en-US"/>
        </w:rPr>
        <w:fldChar w:fldCharType="end"/>
      </w:r>
      <w:r w:rsidRPr="00E37AB9">
        <w:rPr>
          <w:lang w:val="en-US"/>
        </w:rPr>
        <w:t xml:space="preserve">. Services that can exploit L4S include for instance 360 Video and Virtual Reality, one key property with L4S is that the amount of data in the network (i.e. in flight) is kept at a minimum level, this gives additional benefits during e.g. handover because less data needs to be re-routed or discarded. L4S exploits ECN marking in a different way than specified in </w:t>
      </w:r>
      <w:r w:rsidRPr="00E37AB9">
        <w:rPr>
          <w:lang w:val="en-US"/>
        </w:rPr>
        <w:fldChar w:fldCharType="begin"/>
      </w:r>
      <w:r w:rsidRPr="00E37AB9">
        <w:rPr>
          <w:lang w:val="en-US"/>
        </w:rPr>
        <w:instrText xml:space="preserve"> REF _Ref479659611 \r \h </w:instrText>
      </w:r>
      <w:r w:rsidRPr="00E37AB9">
        <w:rPr>
          <w:lang w:val="en-US"/>
        </w:rPr>
      </w:r>
      <w:r w:rsidRPr="00E37AB9">
        <w:rPr>
          <w:lang w:val="en-US"/>
        </w:rPr>
        <w:fldChar w:fldCharType="separate"/>
      </w:r>
      <w:r w:rsidR="008E3F4D">
        <w:rPr>
          <w:lang w:val="en-US"/>
        </w:rPr>
        <w:t>[2]</w:t>
      </w:r>
      <w:r w:rsidRPr="00E37AB9">
        <w:rPr>
          <w:lang w:val="en-US"/>
        </w:rPr>
        <w:fldChar w:fldCharType="end"/>
      </w:r>
      <w:r w:rsidRPr="00E37AB9">
        <w:rPr>
          <w:lang w:val="en-US"/>
        </w:rPr>
        <w:t>. This to achieve high link utilization with low queue latency, the details of this is currently standardized in IETF.</w:t>
      </w:r>
    </w:p>
    <w:p w14:paraId="702497A9" w14:textId="346BBB99" w:rsidR="00FA1A19" w:rsidRPr="00E37AB9" w:rsidRDefault="00FA1A19" w:rsidP="00FA1A19">
      <w:pPr>
        <w:rPr>
          <w:lang w:val="en-US"/>
        </w:rPr>
      </w:pPr>
      <w:r w:rsidRPr="00E37AB9">
        <w:rPr>
          <w:lang w:val="en-US"/>
        </w:rPr>
        <w:t xml:space="preserve">Because the ECN bits are defined in the IP header, no deep packet inspection is needed, therefore ECN can also work over IPsec tunnels as copying of the ECN bits between inner and outer IP headers is defined in </w:t>
      </w:r>
      <w:r w:rsidRPr="00E37AB9">
        <w:rPr>
          <w:lang w:val="en-US"/>
        </w:rPr>
        <w:fldChar w:fldCharType="begin"/>
      </w:r>
      <w:r w:rsidRPr="00E37AB9">
        <w:rPr>
          <w:lang w:val="en-US"/>
        </w:rPr>
        <w:instrText xml:space="preserve"> REF _Ref478512924 \r \h </w:instrText>
      </w:r>
      <w:r w:rsidRPr="00E37AB9">
        <w:rPr>
          <w:lang w:val="en-US"/>
        </w:rPr>
      </w:r>
      <w:r w:rsidRPr="00E37AB9">
        <w:rPr>
          <w:lang w:val="en-US"/>
        </w:rPr>
        <w:fldChar w:fldCharType="separate"/>
      </w:r>
      <w:r w:rsidR="008E3F4D">
        <w:rPr>
          <w:lang w:val="en-US"/>
        </w:rPr>
        <w:t>[1]</w:t>
      </w:r>
      <w:r w:rsidRPr="00E37AB9">
        <w:rPr>
          <w:lang w:val="en-US"/>
        </w:rPr>
        <w:fldChar w:fldCharType="end"/>
      </w:r>
      <w:r w:rsidRPr="00E37AB9">
        <w:rPr>
          <w:lang w:val="en-US"/>
        </w:rPr>
        <w:t>.</w:t>
      </w:r>
    </w:p>
    <w:p w14:paraId="46DB0EC1" w14:textId="6B3FFC32" w:rsidR="00FA1A19" w:rsidRPr="00E37AB9" w:rsidRDefault="00FA1A19" w:rsidP="00FA1A19">
      <w:pPr>
        <w:rPr>
          <w:lang w:val="en-US"/>
        </w:rPr>
      </w:pPr>
      <w:r w:rsidRPr="00E37AB9">
        <w:rPr>
          <w:lang w:val="en-US"/>
        </w:rPr>
        <w:t xml:space="preserve">ECN has for a long while had a relatively slow pickup, mainly because it has been difficult to claim large benefits with ECN, for instance large file transfers do benefit very little from ECN support. The trend is however pointing at a larger use of internet services that are highly interactive. The user experience of interactive </w:t>
      </w:r>
      <w:r w:rsidRPr="00E37AB9">
        <w:rPr>
          <w:lang w:val="en-US"/>
        </w:rPr>
        <w:lastRenderedPageBreak/>
        <w:t xml:space="preserve">services is highly depending on a timely delivery of objects. In many cases, a lost packet in the transport layer leads to extra delay on the application layer due to retransmission. Today Apple enables ECN as default for their services and 50% of their devices connected by Ethernet or WiFi </w:t>
      </w:r>
      <w:r w:rsidRPr="00E37AB9">
        <w:rPr>
          <w:lang w:val="en-US"/>
        </w:rPr>
        <w:fldChar w:fldCharType="begin"/>
      </w:r>
      <w:r w:rsidRPr="00E37AB9">
        <w:rPr>
          <w:lang w:val="en-US"/>
        </w:rPr>
        <w:instrText xml:space="preserve"> REF _Ref483998932 \r \h </w:instrText>
      </w:r>
      <w:r w:rsidRPr="00E37AB9">
        <w:rPr>
          <w:lang w:val="en-US"/>
        </w:rPr>
      </w:r>
      <w:r w:rsidRPr="00E37AB9">
        <w:rPr>
          <w:lang w:val="en-US"/>
        </w:rPr>
        <w:fldChar w:fldCharType="separate"/>
      </w:r>
      <w:r w:rsidR="008E3F4D">
        <w:rPr>
          <w:lang w:val="en-US"/>
        </w:rPr>
        <w:t>[5]</w:t>
      </w:r>
      <w:r w:rsidRPr="00E37AB9">
        <w:rPr>
          <w:lang w:val="en-US"/>
        </w:rPr>
        <w:fldChar w:fldCharType="end"/>
      </w:r>
      <w:r w:rsidRPr="00E37AB9">
        <w:rPr>
          <w:lang w:val="en-US"/>
        </w:rPr>
        <w:t xml:space="preserve"> as well as devices connected to the mobile data service of T-Mobile, Three and Telstra </w:t>
      </w:r>
      <w:r w:rsidRPr="00E37AB9">
        <w:rPr>
          <w:lang w:val="en-US"/>
        </w:rPr>
        <w:fldChar w:fldCharType="begin"/>
      </w:r>
      <w:r w:rsidRPr="00E37AB9">
        <w:rPr>
          <w:lang w:val="en-US"/>
        </w:rPr>
        <w:instrText xml:space="preserve"> REF _Ref483998949 \r \h </w:instrText>
      </w:r>
      <w:r w:rsidRPr="00E37AB9">
        <w:rPr>
          <w:lang w:val="en-US"/>
        </w:rPr>
      </w:r>
      <w:r w:rsidRPr="00E37AB9">
        <w:rPr>
          <w:lang w:val="en-US"/>
        </w:rPr>
        <w:fldChar w:fldCharType="separate"/>
      </w:r>
      <w:r w:rsidR="008E3F4D">
        <w:rPr>
          <w:lang w:val="en-US"/>
        </w:rPr>
        <w:t>[6]</w:t>
      </w:r>
      <w:r w:rsidRPr="00E37AB9">
        <w:rPr>
          <w:lang w:val="en-US"/>
        </w:rPr>
        <w:fldChar w:fldCharType="end"/>
      </w:r>
      <w:r w:rsidRPr="00E37AB9">
        <w:rPr>
          <w:lang w:val="en-US"/>
        </w:rPr>
        <w:t xml:space="preserve">. Studies of ECN-readiness of servers shown continual increase, with the latest reaching 70% </w:t>
      </w:r>
      <w:r w:rsidRPr="00E37AB9">
        <w:rPr>
          <w:lang w:val="en-US"/>
        </w:rPr>
        <w:fldChar w:fldCharType="begin"/>
      </w:r>
      <w:r w:rsidRPr="00E37AB9">
        <w:rPr>
          <w:lang w:val="en-US"/>
        </w:rPr>
        <w:instrText xml:space="preserve"> REF _Ref483998961 \r \h </w:instrText>
      </w:r>
      <w:r w:rsidRPr="00E37AB9">
        <w:rPr>
          <w:lang w:val="en-US"/>
        </w:rPr>
      </w:r>
      <w:r w:rsidRPr="00E37AB9">
        <w:rPr>
          <w:lang w:val="en-US"/>
        </w:rPr>
        <w:fldChar w:fldCharType="separate"/>
      </w:r>
      <w:r w:rsidR="008E3F4D">
        <w:rPr>
          <w:lang w:val="en-US"/>
        </w:rPr>
        <w:t>[7]</w:t>
      </w:r>
      <w:r w:rsidRPr="00E37AB9">
        <w:rPr>
          <w:lang w:val="en-US"/>
        </w:rPr>
        <w:fldChar w:fldCharType="end"/>
      </w:r>
      <w:r w:rsidRPr="00E37AB9">
        <w:rPr>
          <w:lang w:val="en-US"/>
        </w:rPr>
        <w:t xml:space="preserve"> (2014 data).</w:t>
      </w:r>
    </w:p>
    <w:p w14:paraId="5CD1CC5E" w14:textId="77777777" w:rsidR="00FA1A19" w:rsidRPr="00E37AB9" w:rsidRDefault="00FA1A19" w:rsidP="00FA1A19">
      <w:pPr>
        <w:rPr>
          <w:lang w:val="en-US"/>
        </w:rPr>
      </w:pPr>
      <w:r w:rsidRPr="00E37AB9">
        <w:rPr>
          <w:lang w:val="en-US"/>
        </w:rPr>
        <w:t>Novel technology like L4S requires efficient and prompt ECN marking of packets for its function. The reasons are twofold</w:t>
      </w:r>
    </w:p>
    <w:p w14:paraId="779A0C36" w14:textId="77777777" w:rsidR="00FA1A19" w:rsidRPr="00E37AB9" w:rsidRDefault="00FA1A19" w:rsidP="00FA1A19">
      <w:pPr>
        <w:pStyle w:val="ListParagraph"/>
        <w:numPr>
          <w:ilvl w:val="0"/>
          <w:numId w:val="32"/>
        </w:numPr>
        <w:rPr>
          <w:lang w:val="en-US"/>
        </w:rPr>
      </w:pPr>
      <w:r w:rsidRPr="00E37AB9">
        <w:rPr>
          <w:lang w:val="en-US"/>
        </w:rPr>
        <w:t>Prompt ECN marking is required to quickly react to growing queues.</w:t>
      </w:r>
    </w:p>
    <w:p w14:paraId="6BD35A31" w14:textId="4ABFEC7E" w:rsidR="00FA1A19" w:rsidRDefault="00FA1A19" w:rsidP="00FA1A19">
      <w:pPr>
        <w:pStyle w:val="ListParagraph"/>
        <w:numPr>
          <w:ilvl w:val="0"/>
          <w:numId w:val="32"/>
        </w:numPr>
        <w:rPr>
          <w:lang w:val="en-US"/>
        </w:rPr>
      </w:pPr>
      <w:r w:rsidRPr="00E37AB9">
        <w:rPr>
          <w:lang w:val="en-US"/>
        </w:rPr>
        <w:t>L4S relies on measuring the amount of ECN marked packets, the transport protocol sending rate is finely adjusted based on this information. This property is exploited to make it possible for the transport protocols to quickly increase the sending rate, to avoid problems with sending rate overshoot and increased delay, it is thus instrumental that the measured amount of ECN marked packet is as fresh as possible.</w:t>
      </w:r>
    </w:p>
    <w:p w14:paraId="3FE07DD5" w14:textId="3BAC2032" w:rsidR="008E3F4D" w:rsidRPr="008E3F4D" w:rsidRDefault="008E3F4D" w:rsidP="008E3F4D">
      <w:pPr>
        <w:pStyle w:val="BodyText"/>
      </w:pPr>
      <w:r w:rsidRPr="008E3F4D">
        <w:t>In addition, the suggested change addresses the remaining issue #1 in an LS on ECN from IETF [3].</w:t>
      </w:r>
    </w:p>
    <w:p w14:paraId="6322ED94" w14:textId="7C28A9F6" w:rsidR="008B7895" w:rsidRDefault="00C61DC1" w:rsidP="00FA1A19">
      <w:pPr>
        <w:pStyle w:val="Heading2"/>
      </w:pPr>
      <w:r>
        <w:t>ECN operation in LTE</w:t>
      </w:r>
    </w:p>
    <w:p w14:paraId="6DFB825D" w14:textId="2B24523F" w:rsidR="00BF3B39" w:rsidRDefault="00BF3B39" w:rsidP="00FA1A19">
      <w:pPr>
        <w:rPr>
          <w:lang w:val="en-US"/>
        </w:rPr>
      </w:pPr>
      <w:r>
        <w:rPr>
          <w:lang w:val="en-US"/>
        </w:rPr>
        <w:t xml:space="preserve">In this section we present the typical ECN operation in LTE. In </w:t>
      </w:r>
      <w:r w:rsidR="00EB6BE5">
        <w:rPr>
          <w:lang w:val="en-US"/>
        </w:rPr>
        <w:fldChar w:fldCharType="begin"/>
      </w:r>
      <w:r w:rsidR="00EB6BE5">
        <w:rPr>
          <w:lang w:val="en-US"/>
        </w:rPr>
        <w:instrText xml:space="preserve"> REF _Ref490206371 </w:instrText>
      </w:r>
      <w:r w:rsidR="00EB6BE5">
        <w:rPr>
          <w:lang w:val="en-US"/>
        </w:rPr>
        <w:fldChar w:fldCharType="separate"/>
      </w:r>
      <w:r w:rsidR="00EB6BE5">
        <w:t xml:space="preserve">Figure </w:t>
      </w:r>
      <w:r w:rsidR="00EB6BE5">
        <w:rPr>
          <w:noProof/>
        </w:rPr>
        <w:t>1</w:t>
      </w:r>
      <w:r w:rsidR="00EB6BE5">
        <w:rPr>
          <w:lang w:val="en-US"/>
        </w:rPr>
        <w:fldChar w:fldCharType="end"/>
      </w:r>
      <w:r w:rsidR="00AE749F">
        <w:rPr>
          <w:lang w:val="en-US"/>
        </w:rPr>
        <w:t xml:space="preserve"> a typical setup is shown. </w:t>
      </w:r>
      <w:r w:rsidR="00297B19">
        <w:rPr>
          <w:lang w:val="en-US"/>
        </w:rPr>
        <w:t>First of all</w:t>
      </w:r>
      <w:r w:rsidR="00CF4000">
        <w:rPr>
          <w:lang w:val="en-US"/>
        </w:rPr>
        <w:t>,</w:t>
      </w:r>
      <w:r w:rsidR="00297B19">
        <w:rPr>
          <w:lang w:val="en-US"/>
        </w:rPr>
        <w:t xml:space="preserve"> it should be noted that packets are queued on the IP layer. This decision is left for implementation, but this is the typical setup. </w:t>
      </w:r>
      <w:r w:rsidR="00AE749F">
        <w:rPr>
          <w:lang w:val="en-US"/>
        </w:rPr>
        <w:t xml:space="preserve">At </w:t>
      </w:r>
      <w:r w:rsidR="00297B19">
        <w:rPr>
          <w:lang w:val="en-US"/>
        </w:rPr>
        <w:t>1 the eNB detects congestion and the eNB set</w:t>
      </w:r>
      <w:r w:rsidR="009938A0">
        <w:rPr>
          <w:lang w:val="en-US"/>
        </w:rPr>
        <w:t>s</w:t>
      </w:r>
      <w:r w:rsidR="00297B19">
        <w:rPr>
          <w:lang w:val="en-US"/>
        </w:rPr>
        <w:t xml:space="preserve"> the ECN bits of the first IP packet in the queue before transmitting it. How the eNB decides congestion has occurred and sets the ECN bits is left for eNB implementation, but typical triggers can be queueing time </w:t>
      </w:r>
      <w:r w:rsidR="00CF4000">
        <w:rPr>
          <w:lang w:val="en-US"/>
        </w:rPr>
        <w:t xml:space="preserve">or </w:t>
      </w:r>
      <w:r w:rsidR="00297B19">
        <w:rPr>
          <w:lang w:val="en-US"/>
        </w:rPr>
        <w:t>queue length. The eNB can set the ECN bits because the IP packets have not yet been ciphered by PDCP. At 2 the ECN marked IP packets are received in the IP layer of the UE and the ECN markings are echoed back to the server, as application or transport layer feedback. At 3 the server takes the corresponding action, e.g. reduces the sending rate.</w:t>
      </w:r>
    </w:p>
    <w:p w14:paraId="71E5B8DA" w14:textId="1D0CD747" w:rsidR="00AE749F" w:rsidRDefault="00AE749F" w:rsidP="00FA1A19">
      <w:pPr>
        <w:rPr>
          <w:lang w:val="en-US"/>
        </w:rPr>
      </w:pPr>
    </w:p>
    <w:p w14:paraId="10AB6E73" w14:textId="5E29C9C7" w:rsidR="00AE749F" w:rsidRDefault="00AE749F" w:rsidP="00FA1A19">
      <w:pPr>
        <w:pStyle w:val="Figure"/>
        <w:rPr>
          <w:lang w:val="en-US"/>
        </w:rPr>
      </w:pPr>
      <w:r>
        <w:rPr>
          <w:noProof/>
          <w:lang w:val="en-US" w:eastAsia="en-US"/>
        </w:rPr>
        <w:drawing>
          <wp:inline distT="0" distB="0" distL="0" distR="0" wp14:anchorId="6E723467" wp14:editId="6EDEA379">
            <wp:extent cx="6061075" cy="2113308"/>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4242" cy="2124872"/>
                    </a:xfrm>
                    <a:prstGeom prst="rect">
                      <a:avLst/>
                    </a:prstGeom>
                    <a:noFill/>
                  </pic:spPr>
                </pic:pic>
              </a:graphicData>
            </a:graphic>
          </wp:inline>
        </w:drawing>
      </w:r>
    </w:p>
    <w:p w14:paraId="41F9CAE6" w14:textId="5E5F563C" w:rsidR="00297B19" w:rsidRPr="00297B19" w:rsidRDefault="00EB6BE5" w:rsidP="00EB6BE5">
      <w:pPr>
        <w:pStyle w:val="Caption"/>
        <w:rPr>
          <w:lang w:val="en-US"/>
        </w:rPr>
      </w:pPr>
      <w:bookmarkStart w:id="2" w:name="_Ref490206371"/>
      <w:r>
        <w:t xml:space="preserve">Figure </w:t>
      </w:r>
      <w:r>
        <w:fldChar w:fldCharType="begin"/>
      </w:r>
      <w:r>
        <w:instrText xml:space="preserve"> SEQ Figure \* ARABIC </w:instrText>
      </w:r>
      <w:r>
        <w:fldChar w:fldCharType="separate"/>
      </w:r>
      <w:r>
        <w:rPr>
          <w:noProof/>
        </w:rPr>
        <w:t>1</w:t>
      </w:r>
      <w:r>
        <w:fldChar w:fldCharType="end"/>
      </w:r>
      <w:bookmarkEnd w:id="2"/>
      <w:r w:rsidR="00AE749F">
        <w:rPr>
          <w:lang w:val="en-US"/>
        </w:rPr>
        <w:t xml:space="preserve"> – ECN operation in LTE</w:t>
      </w:r>
    </w:p>
    <w:p w14:paraId="74A96188" w14:textId="5EEE4D4A" w:rsidR="00AE749F" w:rsidRDefault="00297B19" w:rsidP="00FA1A19">
      <w:pPr>
        <w:pStyle w:val="Observation"/>
        <w:rPr>
          <w:lang w:val="en-US"/>
        </w:rPr>
      </w:pPr>
      <w:bookmarkStart w:id="3" w:name="_Toc490207039"/>
      <w:r>
        <w:rPr>
          <w:lang w:val="en-US"/>
        </w:rPr>
        <w:t>In LTE, the eNB can set the ECN bits of the first IP packet in the queue.</w:t>
      </w:r>
      <w:bookmarkEnd w:id="3"/>
    </w:p>
    <w:p w14:paraId="4F2BA94B" w14:textId="2962DA38" w:rsidR="00AE749F" w:rsidRDefault="00C61DC1" w:rsidP="00FA1A19">
      <w:pPr>
        <w:pStyle w:val="Heading2"/>
      </w:pPr>
      <w:r>
        <w:t>ECN operation in NR</w:t>
      </w:r>
    </w:p>
    <w:p w14:paraId="505A4D7E" w14:textId="34F7B592" w:rsidR="00C61DC1" w:rsidRDefault="00C61DC1" w:rsidP="00FA1A19">
      <w:pPr>
        <w:rPr>
          <w:lang w:val="en-US"/>
        </w:rPr>
      </w:pPr>
      <w:r>
        <w:rPr>
          <w:lang w:val="en-US"/>
        </w:rPr>
        <w:t>For ECN operation in NR we present two solutions.</w:t>
      </w:r>
    </w:p>
    <w:p w14:paraId="1DFD669A" w14:textId="7A3C4503" w:rsidR="00C61DC1" w:rsidRDefault="00C61DC1" w:rsidP="00FA1A19">
      <w:pPr>
        <w:pStyle w:val="Heading3"/>
      </w:pPr>
      <w:r>
        <w:t>Solution 1</w:t>
      </w:r>
    </w:p>
    <w:p w14:paraId="69867133" w14:textId="1DEAB75C" w:rsidR="00C61DC1" w:rsidRDefault="00C61DC1" w:rsidP="00FA1A19">
      <w:pPr>
        <w:rPr>
          <w:lang w:val="en-US"/>
        </w:rPr>
      </w:pPr>
      <w:r>
        <w:rPr>
          <w:lang w:val="en-US"/>
        </w:rPr>
        <w:t xml:space="preserve">In this solution the baseline from LTE is reused. This implies that very little standardization needs to be done. However, due to some of the differences in the operation between NR and LTE, we think the performance would be worse than in LTE. One such difference is where the packets are queued. Due to the tight timing requirements in NR and the redesign of the user plane stack we can expect packets to be queued at the RLC layer. </w:t>
      </w:r>
      <w:r w:rsidR="00EB6BE5">
        <w:rPr>
          <w:lang w:val="en-US"/>
        </w:rPr>
        <w:fldChar w:fldCharType="begin"/>
      </w:r>
      <w:r w:rsidR="00EB6BE5">
        <w:rPr>
          <w:lang w:val="en-US"/>
        </w:rPr>
        <w:instrText xml:space="preserve"> REF _Ref490206411 </w:instrText>
      </w:r>
      <w:r w:rsidR="00EB6BE5">
        <w:rPr>
          <w:lang w:val="en-US"/>
        </w:rPr>
        <w:fldChar w:fldCharType="separate"/>
      </w:r>
      <w:r w:rsidR="00EB6BE5">
        <w:t xml:space="preserve">Figure </w:t>
      </w:r>
      <w:r w:rsidR="00EB6BE5">
        <w:rPr>
          <w:noProof/>
        </w:rPr>
        <w:t>2</w:t>
      </w:r>
      <w:r w:rsidR="00EB6BE5">
        <w:rPr>
          <w:lang w:val="en-US"/>
        </w:rPr>
        <w:fldChar w:fldCharType="end"/>
      </w:r>
      <w:r>
        <w:rPr>
          <w:lang w:val="en-US"/>
        </w:rPr>
        <w:t xml:space="preserve"> shows a typical scenario. At 1 the gNB detects congestion. Similar to LTE, it is out of scope how this done, but similar triggers can be reused. However, as the packets in the queue have been ciphered by PDCP, it is not possible for the gNB to set the ECN bits of the </w:t>
      </w:r>
      <w:r w:rsidR="00CA0585">
        <w:rPr>
          <w:lang w:val="en-US"/>
        </w:rPr>
        <w:t xml:space="preserve">first </w:t>
      </w:r>
      <w:r>
        <w:rPr>
          <w:lang w:val="en-US"/>
        </w:rPr>
        <w:t xml:space="preserve">IP </w:t>
      </w:r>
      <w:r w:rsidR="00CA0585">
        <w:rPr>
          <w:lang w:val="en-US"/>
        </w:rPr>
        <w:t xml:space="preserve">packet in the queue. Instead the gNB must set the ECN bits of the next arriving IP packet which ends up last in the queue. At 2 the ECN marked IP </w:t>
      </w:r>
      <w:r w:rsidR="00CA0585">
        <w:rPr>
          <w:lang w:val="en-US"/>
        </w:rPr>
        <w:lastRenderedPageBreak/>
        <w:t>packets are received in the IP layer of the UE and the ECN markings are echoed back to the server, as application or transport layer feedback. At 3 the server takes the corresponding action, e.g. reduces the sending rate.</w:t>
      </w:r>
    </w:p>
    <w:p w14:paraId="08895B76" w14:textId="47EA1972" w:rsidR="00C61DC1" w:rsidRDefault="00C61DC1" w:rsidP="00FA1A19">
      <w:pPr>
        <w:pStyle w:val="Figure"/>
        <w:rPr>
          <w:lang w:val="en-US"/>
        </w:rPr>
      </w:pPr>
      <w:r>
        <w:rPr>
          <w:noProof/>
          <w:lang w:val="en-US" w:eastAsia="en-US"/>
        </w:rPr>
        <w:drawing>
          <wp:inline distT="0" distB="0" distL="0" distR="0" wp14:anchorId="4A26C814" wp14:editId="05B084C5">
            <wp:extent cx="6061075" cy="2113308"/>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8843" cy="2119503"/>
                    </a:xfrm>
                    <a:prstGeom prst="rect">
                      <a:avLst/>
                    </a:prstGeom>
                    <a:noFill/>
                  </pic:spPr>
                </pic:pic>
              </a:graphicData>
            </a:graphic>
          </wp:inline>
        </w:drawing>
      </w:r>
    </w:p>
    <w:p w14:paraId="7ADF0B5E" w14:textId="3CFD6A31" w:rsidR="00CA0585" w:rsidRDefault="00EB6BE5" w:rsidP="00EB6BE5">
      <w:pPr>
        <w:pStyle w:val="Caption"/>
        <w:rPr>
          <w:lang w:val="en-US"/>
        </w:rPr>
      </w:pPr>
      <w:bookmarkStart w:id="4" w:name="_Ref490206411"/>
      <w:r>
        <w:t xml:space="preserve">Figure </w:t>
      </w:r>
      <w:r>
        <w:fldChar w:fldCharType="begin"/>
      </w:r>
      <w:r>
        <w:instrText xml:space="preserve"> SEQ Figure \* ARABIC </w:instrText>
      </w:r>
      <w:r>
        <w:fldChar w:fldCharType="separate"/>
      </w:r>
      <w:r>
        <w:rPr>
          <w:noProof/>
        </w:rPr>
        <w:t>2</w:t>
      </w:r>
      <w:r>
        <w:fldChar w:fldCharType="end"/>
      </w:r>
      <w:bookmarkEnd w:id="4"/>
      <w:r w:rsidR="00CA0585">
        <w:rPr>
          <w:lang w:val="en-US"/>
        </w:rPr>
        <w:t xml:space="preserve"> – ECN operation in NR, solution 1</w:t>
      </w:r>
    </w:p>
    <w:p w14:paraId="3B822654" w14:textId="7FC73644" w:rsidR="00CA0585" w:rsidRDefault="00CA0585" w:rsidP="00FA1A19">
      <w:pPr>
        <w:rPr>
          <w:lang w:val="en-US"/>
        </w:rPr>
      </w:pPr>
      <w:r>
        <w:rPr>
          <w:lang w:val="en-US"/>
        </w:rPr>
        <w:t>The key difference between solution 1 and LTE operation is that the ECN indication ends up at the end of the queue in the gNB, while in LTE the ECN indication is put at the front of the queue. This means that the ECN indication may take longer time to reach the server</w:t>
      </w:r>
      <w:r w:rsidR="008D632B">
        <w:rPr>
          <w:lang w:val="en-US"/>
        </w:rPr>
        <w:t xml:space="preserve"> as the gNB has to transmit all the non-marked packets before transmitting the marked packet.</w:t>
      </w:r>
    </w:p>
    <w:p w14:paraId="578D3D8B" w14:textId="7BE75828" w:rsidR="00CA0585" w:rsidRDefault="00CA0585" w:rsidP="00FA1A19">
      <w:pPr>
        <w:pStyle w:val="Observation"/>
        <w:rPr>
          <w:lang w:val="en-US"/>
        </w:rPr>
      </w:pPr>
      <w:bookmarkStart w:id="5" w:name="_Toc490207040"/>
      <w:r>
        <w:rPr>
          <w:lang w:val="en-US"/>
        </w:rPr>
        <w:t>If ECN is operated in NR similar to how it is done in LTE the ECN indication may take longer time to reach the server.</w:t>
      </w:r>
      <w:bookmarkEnd w:id="5"/>
    </w:p>
    <w:p w14:paraId="53F8BF1F" w14:textId="597428CB" w:rsidR="00C61DC1" w:rsidRDefault="008D632B" w:rsidP="00FA1A19">
      <w:pPr>
        <w:pStyle w:val="Heading3"/>
      </w:pPr>
      <w:r>
        <w:t>Solution 2</w:t>
      </w:r>
    </w:p>
    <w:p w14:paraId="584DE94F" w14:textId="45D9A092" w:rsidR="008D632B" w:rsidRDefault="008D632B" w:rsidP="00FA1A19">
      <w:pPr>
        <w:rPr>
          <w:lang w:val="en-US"/>
        </w:rPr>
      </w:pPr>
      <w:r>
        <w:rPr>
          <w:lang w:val="en-US"/>
        </w:rPr>
        <w:t>In this solution we address the shortcomings of solution 1 to ensure we can mark the IP packets in the front of the queue</w:t>
      </w:r>
      <w:r w:rsidR="00EB6BE5">
        <w:rPr>
          <w:lang w:val="en-US"/>
        </w:rPr>
        <w:t xml:space="preserve">, shown in </w:t>
      </w:r>
      <w:r w:rsidR="00EB6BE5">
        <w:rPr>
          <w:lang w:val="en-US"/>
        </w:rPr>
        <w:fldChar w:fldCharType="begin"/>
      </w:r>
      <w:r w:rsidR="00EB6BE5">
        <w:rPr>
          <w:lang w:val="en-US"/>
        </w:rPr>
        <w:instrText xml:space="preserve"> REF _Ref490206455 </w:instrText>
      </w:r>
      <w:r w:rsidR="00EB6BE5">
        <w:rPr>
          <w:lang w:val="en-US"/>
        </w:rPr>
        <w:fldChar w:fldCharType="separate"/>
      </w:r>
      <w:r w:rsidR="00EB6BE5">
        <w:t xml:space="preserve">Figure </w:t>
      </w:r>
      <w:r w:rsidR="00EB6BE5">
        <w:rPr>
          <w:noProof/>
        </w:rPr>
        <w:t>3</w:t>
      </w:r>
      <w:r w:rsidR="00EB6BE5">
        <w:rPr>
          <w:lang w:val="en-US"/>
        </w:rPr>
        <w:fldChar w:fldCharType="end"/>
      </w:r>
      <w:r>
        <w:rPr>
          <w:lang w:val="en-US"/>
        </w:rPr>
        <w:t>. This requires that the ECN indication is carried on RLC layer from the gNB to the UE. Similar to solution 1 we expect packets to be buffered on RLC layer.</w:t>
      </w:r>
      <w:r w:rsidR="00CE7B97">
        <w:rPr>
          <w:lang w:val="en-US"/>
        </w:rPr>
        <w:t xml:space="preserve"> At 1 the gNB detects congestion on the RLC layer. The gNB sets an ECN bit in the header of the first RLC PDU. At 2 ECN marked RLC PDUs are received and RLC SDUs plus ECN bits are passed to PDCP which sets the ECN bits in the IP packet after deciphering. At 3 the ECN marked IP packets are received in the IP layer of the UE and the ECN markings are echoed back to the server, as application or transport layer feedback. At 4 the server takes the corresponding action, e.g. reduces the sending rate.</w:t>
      </w:r>
    </w:p>
    <w:p w14:paraId="34ABDE7C" w14:textId="2F71DFD0" w:rsidR="008D632B" w:rsidRDefault="008D632B" w:rsidP="00FA1A19">
      <w:pPr>
        <w:rPr>
          <w:lang w:val="en-US"/>
        </w:rPr>
      </w:pPr>
    </w:p>
    <w:p w14:paraId="3EA3E82F" w14:textId="0C918F02" w:rsidR="008D632B" w:rsidRDefault="008D632B" w:rsidP="00FA1A19">
      <w:pPr>
        <w:pStyle w:val="Figure"/>
        <w:rPr>
          <w:lang w:val="en-US"/>
        </w:rPr>
      </w:pPr>
      <w:r>
        <w:rPr>
          <w:noProof/>
          <w:lang w:val="en-US" w:eastAsia="en-US"/>
        </w:rPr>
        <w:drawing>
          <wp:inline distT="0" distB="0" distL="0" distR="0" wp14:anchorId="441AD5A2" wp14:editId="6AE55BCA">
            <wp:extent cx="6106525" cy="2129155"/>
            <wp:effectExtent l="0" t="0" r="889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9118" cy="2137033"/>
                    </a:xfrm>
                    <a:prstGeom prst="rect">
                      <a:avLst/>
                    </a:prstGeom>
                    <a:noFill/>
                  </pic:spPr>
                </pic:pic>
              </a:graphicData>
            </a:graphic>
          </wp:inline>
        </w:drawing>
      </w:r>
    </w:p>
    <w:p w14:paraId="4727F779" w14:textId="72425ADC" w:rsidR="008D632B" w:rsidRPr="008D632B" w:rsidRDefault="00EB6BE5" w:rsidP="00EB6BE5">
      <w:pPr>
        <w:pStyle w:val="Caption"/>
        <w:rPr>
          <w:lang w:val="en-US"/>
        </w:rPr>
      </w:pPr>
      <w:bookmarkStart w:id="6" w:name="_Ref490206455"/>
      <w:r>
        <w:t xml:space="preserve">Figure </w:t>
      </w:r>
      <w:r>
        <w:fldChar w:fldCharType="begin"/>
      </w:r>
      <w:r>
        <w:instrText xml:space="preserve"> SEQ Figure \* ARABIC </w:instrText>
      </w:r>
      <w:r>
        <w:fldChar w:fldCharType="separate"/>
      </w:r>
      <w:r>
        <w:rPr>
          <w:noProof/>
        </w:rPr>
        <w:t>3</w:t>
      </w:r>
      <w:r>
        <w:fldChar w:fldCharType="end"/>
      </w:r>
      <w:bookmarkEnd w:id="6"/>
      <w:r w:rsidR="008D632B">
        <w:rPr>
          <w:lang w:val="en-US"/>
        </w:rPr>
        <w:t xml:space="preserve"> – ECN operation in NR, solution 2</w:t>
      </w:r>
    </w:p>
    <w:p w14:paraId="537DEFE4" w14:textId="3FA5F7EB" w:rsidR="008D632B" w:rsidRDefault="00CE7B97" w:rsidP="00FA1A19">
      <w:pPr>
        <w:rPr>
          <w:lang w:val="en-US"/>
        </w:rPr>
      </w:pPr>
      <w:r>
        <w:rPr>
          <w:lang w:val="en-US"/>
        </w:rPr>
        <w:t>The key difference between solutions 1 and 2 is that the ECN indication is carried in the header of the RLC PDU. This is necessary in order to get the ECN indication to the server as quickly as possible. This way, the first packet that the gNB transmits after congestion was detected will carry the ECN indication compared to solution 1 where all the unmarked packets need to be transmitted first.</w:t>
      </w:r>
    </w:p>
    <w:p w14:paraId="5D24D7D3" w14:textId="56F92339" w:rsidR="00CE7B97" w:rsidRDefault="00CE7B97" w:rsidP="00FA1A19">
      <w:pPr>
        <w:pStyle w:val="Observation"/>
        <w:rPr>
          <w:lang w:val="en-US"/>
        </w:rPr>
      </w:pPr>
      <w:bookmarkStart w:id="7" w:name="_Toc490207041"/>
      <w:r>
        <w:rPr>
          <w:lang w:val="en-US"/>
        </w:rPr>
        <w:lastRenderedPageBreak/>
        <w:t>It is possible to improve the performance in the network in the face of congestion by allowing RLC to carry the ECN indication.</w:t>
      </w:r>
      <w:bookmarkEnd w:id="7"/>
    </w:p>
    <w:p w14:paraId="33E4F509" w14:textId="7450DD12" w:rsidR="008D632B" w:rsidRDefault="00F22C47" w:rsidP="00FA1A19">
      <w:pPr>
        <w:pStyle w:val="Heading1"/>
      </w:pPr>
      <w:r>
        <w:t>Performance evaluation</w:t>
      </w:r>
    </w:p>
    <w:p w14:paraId="6F4F309D" w14:textId="3595297B" w:rsidR="00B47BFB" w:rsidRDefault="00F22C47" w:rsidP="00FA1A19">
      <w:pPr>
        <w:rPr>
          <w:lang w:val="en-US"/>
        </w:rPr>
      </w:pPr>
      <w:r>
        <w:rPr>
          <w:lang w:val="en-US"/>
        </w:rPr>
        <w:t xml:space="preserve">It is important to establish the </w:t>
      </w:r>
      <w:r w:rsidR="00B85B76">
        <w:rPr>
          <w:lang w:val="en-US"/>
        </w:rPr>
        <w:t xml:space="preserve">performance difference between solutions 1 and 2 in order to decide whether to go on with solution 2 or stick to solution 1. </w:t>
      </w:r>
      <w:r>
        <w:rPr>
          <w:lang w:val="en-US"/>
        </w:rPr>
        <w:t>In this section we present a performance evaluation</w:t>
      </w:r>
      <w:r w:rsidR="00B85B76">
        <w:rPr>
          <w:lang w:val="en-US"/>
        </w:rPr>
        <w:t>.</w:t>
      </w:r>
      <w:r w:rsidR="004344BE">
        <w:rPr>
          <w:lang w:val="en-US"/>
        </w:rPr>
        <w:t xml:space="preserve"> The difference between solution 1 and solution 2 can be categorized as "head mark" and "tail mark". In Solution 1 the last packet of the sending queue is marked, hence "tail mark". In Solution 2 the first packet of the sending queue is marked, hence "head mark". These simulations done in LTE </w:t>
      </w:r>
      <w:r w:rsidR="00B47BFB">
        <w:rPr>
          <w:lang w:val="en-US"/>
        </w:rPr>
        <w:t>illustrates the difference between head mark and tail mark. The simulations are done using TCP, but the improvements are valid also for newer transport protocols. An ideal behavior is to reduce the queuing delay and jitter (i.e. spikes in queueing delay).</w:t>
      </w:r>
    </w:p>
    <w:p w14:paraId="5F60472C" w14:textId="509D762D" w:rsidR="00B47BFB" w:rsidRDefault="00B47BFB" w:rsidP="00C97950">
      <w:pPr>
        <w:pStyle w:val="Figure"/>
        <w:rPr>
          <w:lang w:val="en-US"/>
        </w:rPr>
      </w:pPr>
      <w:r>
        <w:rPr>
          <w:noProof/>
          <w:lang w:val="en-US" w:eastAsia="en-US"/>
        </w:rPr>
        <w:drawing>
          <wp:inline distT="0" distB="0" distL="0" distR="0" wp14:anchorId="40D9493A" wp14:editId="1DDFDB15">
            <wp:extent cx="6120765" cy="459295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120765" cy="4592955"/>
                    </a:xfrm>
                    <a:prstGeom prst="rect">
                      <a:avLst/>
                    </a:prstGeom>
                  </pic:spPr>
                </pic:pic>
              </a:graphicData>
            </a:graphic>
          </wp:inline>
        </w:drawing>
      </w:r>
    </w:p>
    <w:p w14:paraId="43CB8B2B" w14:textId="399DE835" w:rsidR="00B47BFB" w:rsidRDefault="00EB6BE5" w:rsidP="00EB6BE5">
      <w:pPr>
        <w:pStyle w:val="Caption"/>
        <w:rPr>
          <w:lang w:val="en-US"/>
        </w:rPr>
      </w:pPr>
      <w:bookmarkStart w:id="8" w:name="_Ref490206503"/>
      <w:r>
        <w:t xml:space="preserve">Figure </w:t>
      </w:r>
      <w:r>
        <w:fldChar w:fldCharType="begin"/>
      </w:r>
      <w:r>
        <w:instrText xml:space="preserve"> SEQ Figure \* ARABIC </w:instrText>
      </w:r>
      <w:r>
        <w:fldChar w:fldCharType="separate"/>
      </w:r>
      <w:r>
        <w:rPr>
          <w:noProof/>
        </w:rPr>
        <w:t>4</w:t>
      </w:r>
      <w:r>
        <w:fldChar w:fldCharType="end"/>
      </w:r>
      <w:bookmarkEnd w:id="8"/>
      <w:r w:rsidR="00B47BFB">
        <w:rPr>
          <w:lang w:val="en-US"/>
        </w:rPr>
        <w:t xml:space="preserve"> - </w:t>
      </w:r>
      <w:r w:rsidR="00B47BFB" w:rsidRPr="00B47BFB">
        <w:rPr>
          <w:lang w:val="en-US"/>
        </w:rPr>
        <w:t>Trace of throughput, congestion window and queue delay for one single user in an LTE system with either Tail or Head ECN marking.</w:t>
      </w:r>
    </w:p>
    <w:p w14:paraId="7AC67F3C" w14:textId="077BEFD4" w:rsidR="00B47BFB" w:rsidRPr="00C97950" w:rsidRDefault="00B47BFB" w:rsidP="00C97950">
      <w:pPr>
        <w:rPr>
          <w:lang w:val="en-US"/>
        </w:rPr>
      </w:pPr>
      <w:r>
        <w:rPr>
          <w:lang w:val="en-US"/>
        </w:rPr>
        <w:t xml:space="preserve">As can be seen from </w:t>
      </w:r>
      <w:r w:rsidR="00EB6BE5">
        <w:rPr>
          <w:lang w:val="en-US"/>
        </w:rPr>
        <w:fldChar w:fldCharType="begin"/>
      </w:r>
      <w:r w:rsidR="00EB6BE5">
        <w:rPr>
          <w:lang w:val="en-US"/>
        </w:rPr>
        <w:instrText xml:space="preserve"> REF _Ref490206503 </w:instrText>
      </w:r>
      <w:r w:rsidR="00EB6BE5">
        <w:rPr>
          <w:lang w:val="en-US"/>
        </w:rPr>
        <w:fldChar w:fldCharType="separate"/>
      </w:r>
      <w:r w:rsidR="00EB6BE5">
        <w:t xml:space="preserve">Figure </w:t>
      </w:r>
      <w:r w:rsidR="00EB6BE5">
        <w:rPr>
          <w:noProof/>
        </w:rPr>
        <w:t>4</w:t>
      </w:r>
      <w:r w:rsidR="00EB6BE5">
        <w:rPr>
          <w:lang w:val="en-US"/>
        </w:rPr>
        <w:fldChar w:fldCharType="end"/>
      </w:r>
      <w:r>
        <w:rPr>
          <w:lang w:val="en-US"/>
        </w:rPr>
        <w:t xml:space="preserve"> head marking shows a reduced queueing delay and reduced jitter. It is very important to notice that the difference may be even larger in reality, as it is here assumed that congestion indication can be immediately signaled up to the PDCP layer in the Tail marking case. For example, vRAN implementations where PDCP and lower layer (RLC and below) are in different nodes, can delay congestion signaling up to the PDCP layer, or even worse the signaling may limited due to backhaul network or processing </w:t>
      </w:r>
      <w:r w:rsidRPr="00C97950">
        <w:rPr>
          <w:lang w:val="en-US"/>
        </w:rPr>
        <w:t>cost issues. These limitations are likely to slow down the congestion indications further if only Tail marking is implemented.</w:t>
      </w:r>
      <w:r w:rsidR="00C97950" w:rsidRPr="00C97950">
        <w:rPr>
          <w:lang w:val="en-US"/>
        </w:rPr>
        <w:t xml:space="preserve"> There are additional simulations presented in the annex making more detailed comparisons.</w:t>
      </w:r>
    </w:p>
    <w:p w14:paraId="26817FD2" w14:textId="5BD96D6B" w:rsidR="00C97950" w:rsidRDefault="00C97950" w:rsidP="00C97950">
      <w:pPr>
        <w:pStyle w:val="Observation"/>
        <w:rPr>
          <w:lang w:val="en-US"/>
        </w:rPr>
      </w:pPr>
      <w:bookmarkStart w:id="9" w:name="_Toc490207042"/>
      <w:r w:rsidRPr="00C97950">
        <w:rPr>
          <w:lang w:val="en-US"/>
        </w:rPr>
        <w:t>"Head mark" provides better performance than "tail mark".</w:t>
      </w:r>
      <w:bookmarkEnd w:id="9"/>
    </w:p>
    <w:p w14:paraId="3F477C4F" w14:textId="6F8C33D1" w:rsidR="00C97950" w:rsidRPr="00C97950" w:rsidRDefault="00C97950" w:rsidP="00C97950">
      <w:pPr>
        <w:pStyle w:val="Observation"/>
        <w:rPr>
          <w:lang w:val="en-US"/>
        </w:rPr>
      </w:pPr>
      <w:bookmarkStart w:id="10" w:name="_Toc490207043"/>
      <w:r>
        <w:rPr>
          <w:lang w:val="en-US"/>
        </w:rPr>
        <w:t>"Tail mark" may perform worse if RLC and PDCP layers are implemented in different nodes.</w:t>
      </w:r>
      <w:bookmarkEnd w:id="10"/>
    </w:p>
    <w:p w14:paraId="1DF89AF1" w14:textId="51FA599D" w:rsidR="00B85B76" w:rsidRPr="00C97950" w:rsidRDefault="00FA1A19" w:rsidP="00C97950">
      <w:pPr>
        <w:pStyle w:val="Heading2"/>
      </w:pPr>
      <w:r w:rsidRPr="00C97950">
        <w:lastRenderedPageBreak/>
        <w:t>Conclusion of the performance evaluation</w:t>
      </w:r>
    </w:p>
    <w:p w14:paraId="4C9771E8" w14:textId="532127E5" w:rsidR="00FA1A19" w:rsidRDefault="00FA1A19" w:rsidP="00FA1A19">
      <w:pPr>
        <w:rPr>
          <w:lang w:val="en-US"/>
        </w:rPr>
      </w:pPr>
      <w:r w:rsidRPr="00C97950">
        <w:rPr>
          <w:lang w:val="en-US"/>
        </w:rPr>
        <w:t xml:space="preserve">As can be seen solution 2 provides </w:t>
      </w:r>
      <w:r w:rsidR="00C97950">
        <w:rPr>
          <w:lang w:val="en-US"/>
        </w:rPr>
        <w:t>better performance than solution 1.</w:t>
      </w:r>
      <w:r w:rsidRPr="00C97950">
        <w:rPr>
          <w:lang w:val="en-US"/>
        </w:rPr>
        <w:t xml:space="preserve"> We therefore think RAN2 should</w:t>
      </w:r>
      <w:r>
        <w:rPr>
          <w:lang w:val="en-US"/>
        </w:rPr>
        <w:t xml:space="preserve"> proceed and standardize solution 2. A text proposal for TS 38.300 can be found further down while the stage-3 details including text proposals for RLC and PDCP can be found in </w:t>
      </w:r>
      <w:r w:rsidR="008E3F4D">
        <w:rPr>
          <w:lang w:val="en-US"/>
        </w:rPr>
        <w:fldChar w:fldCharType="begin"/>
      </w:r>
      <w:r w:rsidR="008E3F4D">
        <w:rPr>
          <w:lang w:val="en-US"/>
        </w:rPr>
        <w:instrText xml:space="preserve"> REF _Ref490205634 \r </w:instrText>
      </w:r>
      <w:r w:rsidR="008E3F4D">
        <w:rPr>
          <w:lang w:val="en-US"/>
        </w:rPr>
        <w:fldChar w:fldCharType="separate"/>
      </w:r>
      <w:r w:rsidR="008E3F4D">
        <w:rPr>
          <w:lang w:val="en-US"/>
        </w:rPr>
        <w:t>[10]</w:t>
      </w:r>
      <w:r w:rsidR="008E3F4D">
        <w:rPr>
          <w:lang w:val="en-US"/>
        </w:rPr>
        <w:fldChar w:fldCharType="end"/>
      </w:r>
      <w:r>
        <w:rPr>
          <w:lang w:val="en-US"/>
        </w:rPr>
        <w:t>.</w:t>
      </w:r>
    </w:p>
    <w:p w14:paraId="0C5E4CF7" w14:textId="767E5F6F" w:rsidR="00FA1A19" w:rsidRDefault="00FA1A19" w:rsidP="00FA1A19">
      <w:pPr>
        <w:pStyle w:val="Proposal"/>
        <w:rPr>
          <w:lang w:val="en-US"/>
        </w:rPr>
      </w:pPr>
      <w:bookmarkStart w:id="11" w:name="_Toc490207044"/>
      <w:r>
        <w:rPr>
          <w:lang w:val="en-US"/>
        </w:rPr>
        <w:t>Add support to RLC and PDCP to carry ECN indication.</w:t>
      </w:r>
      <w:bookmarkEnd w:id="11"/>
    </w:p>
    <w:p w14:paraId="692021DA" w14:textId="34A455F3" w:rsidR="00FA1A19" w:rsidRPr="00F22C47" w:rsidRDefault="00FA1A19" w:rsidP="00FA1A19">
      <w:pPr>
        <w:pStyle w:val="Proposal"/>
        <w:rPr>
          <w:lang w:val="en-US"/>
        </w:rPr>
      </w:pPr>
      <w:bookmarkStart w:id="12" w:name="_Toc490207045"/>
      <w:r>
        <w:rPr>
          <w:lang w:val="en-US"/>
        </w:rPr>
        <w:t>Adopt the text proposal below.</w:t>
      </w:r>
      <w:bookmarkEnd w:id="12"/>
    </w:p>
    <w:p w14:paraId="0CA8B740" w14:textId="6ADB4834" w:rsidR="002002F8" w:rsidRPr="00E37AB9" w:rsidRDefault="00831A16" w:rsidP="00265A05">
      <w:pPr>
        <w:pStyle w:val="Heading1"/>
      </w:pPr>
      <w:bookmarkStart w:id="13" w:name="_Toc489020041"/>
      <w:bookmarkEnd w:id="13"/>
      <w:r w:rsidRPr="00E37AB9">
        <w:t>Text proposal</w:t>
      </w:r>
    </w:p>
    <w:p w14:paraId="09AC83D4" w14:textId="77777777" w:rsidR="00CE2A4D" w:rsidRPr="00E37AB9" w:rsidRDefault="00CE2A4D" w:rsidP="00CE2A4D">
      <w:pPr>
        <w:pStyle w:val="BodyText"/>
        <w:rPr>
          <w:lang w:val="en-US"/>
        </w:rPr>
      </w:pPr>
      <w:r w:rsidRPr="00E37AB9">
        <w:rPr>
          <w:lang w:val="en-US"/>
        </w:rPr>
        <w:t>This is the text proposal to TS 38.300.</w:t>
      </w:r>
    </w:p>
    <w:p w14:paraId="3A4A0A3F" w14:textId="77777777" w:rsidR="00CE2A4D" w:rsidRPr="00E37AB9" w:rsidRDefault="00CE2A4D" w:rsidP="00265A05">
      <w:pPr>
        <w:pStyle w:val="Heading2"/>
        <w:numPr>
          <w:ilvl w:val="0"/>
          <w:numId w:val="0"/>
        </w:numPr>
        <w:ind w:left="576"/>
      </w:pPr>
      <w:bookmarkStart w:id="14" w:name="_Toc478012025"/>
      <w:r w:rsidRPr="00E37AB9">
        <w:t>2</w:t>
      </w:r>
      <w:r w:rsidRPr="00E37AB9">
        <w:tab/>
        <w:t>References</w:t>
      </w:r>
    </w:p>
    <w:bookmarkEnd w:id="14"/>
    <w:p w14:paraId="60E8695E" w14:textId="77777777" w:rsidR="007A0A33" w:rsidRPr="00E37AB9" w:rsidRDefault="007A0A33" w:rsidP="007A0A33">
      <w:pPr>
        <w:pStyle w:val="EX"/>
        <w:ind w:left="851" w:hanging="567"/>
        <w:rPr>
          <w:ins w:id="15" w:author="Author"/>
          <w:lang w:val="en-US"/>
        </w:rPr>
      </w:pPr>
      <w:ins w:id="16" w:author="Author">
        <w:r w:rsidRPr="00E37AB9">
          <w:rPr>
            <w:lang w:val="en-US"/>
          </w:rPr>
          <w:t>[xx]</w:t>
        </w:r>
        <w:r w:rsidRPr="00E37AB9">
          <w:rPr>
            <w:lang w:val="en-US"/>
          </w:rPr>
          <w:tab/>
          <w:t>IETF RFC 3168 (09/2001): "The Addition of Explicit Congestion Notification (ECN) to IP".</w:t>
        </w:r>
      </w:ins>
    </w:p>
    <w:p w14:paraId="4F1F270B" w14:textId="77777777" w:rsidR="007A0A33" w:rsidRPr="00E37AB9" w:rsidRDefault="007A0A33" w:rsidP="007A0A33">
      <w:pPr>
        <w:rPr>
          <w:ins w:id="17" w:author="Author"/>
          <w:lang w:val="en-US"/>
        </w:rPr>
      </w:pPr>
    </w:p>
    <w:p w14:paraId="7929C069" w14:textId="5910F072" w:rsidR="007A0A33" w:rsidRPr="00E37AB9" w:rsidRDefault="00C97950" w:rsidP="007A0A33">
      <w:pPr>
        <w:pStyle w:val="Heading2"/>
        <w:numPr>
          <w:ilvl w:val="0"/>
          <w:numId w:val="0"/>
        </w:numPr>
        <w:ind w:left="576"/>
        <w:rPr>
          <w:ins w:id="18" w:author="Author"/>
        </w:rPr>
      </w:pPr>
      <w:ins w:id="19" w:author="Author">
        <w:r>
          <w:t>X.Y</w:t>
        </w:r>
        <w:r>
          <w:tab/>
        </w:r>
        <w:r w:rsidR="007A0A33" w:rsidRPr="00E37AB9">
          <w:t>Explicit Congestion Notification</w:t>
        </w:r>
      </w:ins>
    </w:p>
    <w:p w14:paraId="51C7802B" w14:textId="03A1372F" w:rsidR="007A0A33" w:rsidRPr="00E37AB9" w:rsidRDefault="007A0A33" w:rsidP="007A0A33">
      <w:pPr>
        <w:rPr>
          <w:ins w:id="20" w:author="Author"/>
          <w:lang w:val="en-US"/>
        </w:rPr>
      </w:pPr>
      <w:ins w:id="21" w:author="Author">
        <w:r>
          <w:rPr>
            <w:lang w:val="en-US"/>
          </w:rPr>
          <w:t>The g</w:t>
        </w:r>
        <w:r w:rsidRPr="00E37AB9">
          <w:rPr>
            <w:lang w:val="en-US"/>
          </w:rPr>
          <w:t xml:space="preserve">NB and the UE support of the Explicit Congestion Notification (ECN) is specified in Section 5 of [xx] (i.e., the normative part of [xx] that applies to the </w:t>
        </w:r>
        <w:r w:rsidRPr="00E37AB9">
          <w:rPr>
            <w:lang w:val="en-US" w:eastAsia="ko-KR"/>
          </w:rPr>
          <w:t>end-to-end flow of IP packets</w:t>
        </w:r>
        <w:r w:rsidR="00C97950">
          <w:rPr>
            <w:lang w:val="en-US"/>
          </w:rPr>
          <w:t>), and below.</w:t>
        </w:r>
        <w:r w:rsidRPr="00E37AB9">
          <w:rPr>
            <w:lang w:val="en-US"/>
          </w:rPr>
          <w:t xml:space="preserve"> ECN is beneficial especially for latency sensitive interactive applications such as chat and gaming as well as for real-time voice and video, this because loss as a congestion signal is avoided, losses that would otherwise necessitate retransmission of packets with additional application delay as a result.</w:t>
        </w:r>
      </w:ins>
    </w:p>
    <w:p w14:paraId="6D8CCD8E" w14:textId="77777777" w:rsidR="007A0A33" w:rsidRPr="007A0A33" w:rsidDel="00FA1A19" w:rsidRDefault="007A0A33" w:rsidP="007A0A33">
      <w:pPr>
        <w:rPr>
          <w:ins w:id="22" w:author="Author"/>
          <w:del w:id="23" w:author="Author"/>
          <w:rFonts w:ascii="Calibri" w:hAnsi="Calibri"/>
          <w:lang w:val="en-US"/>
        </w:rPr>
      </w:pPr>
      <w:ins w:id="24" w:author="Author">
        <w:r w:rsidRPr="00E37AB9">
          <w:rPr>
            <w:lang w:val="en-US"/>
          </w:rPr>
          <w:t xml:space="preserve">ECN is supported by the user-plane protocols </w:t>
        </w:r>
        <w:r w:rsidRPr="00E37AB9">
          <w:rPr>
            <w:bCs/>
            <w:lang w:val="en-US"/>
          </w:rPr>
          <w:t>through</w:t>
        </w:r>
        <w:r w:rsidRPr="00E37AB9">
          <w:rPr>
            <w:lang w:val="en-US"/>
          </w:rPr>
          <w:t xml:space="preserve"> carrying the ECN codepoints.</w:t>
        </w:r>
      </w:ins>
    </w:p>
    <w:p w14:paraId="1EE412F8" w14:textId="7DDC6F59" w:rsidR="00C01F33" w:rsidRPr="00E37AB9" w:rsidRDefault="00C01F33" w:rsidP="00265A05">
      <w:pPr>
        <w:pStyle w:val="Heading1"/>
      </w:pPr>
      <w:r w:rsidRPr="00E37AB9">
        <w:t>Conclusion</w:t>
      </w:r>
    </w:p>
    <w:p w14:paraId="7D7999A3" w14:textId="76257759" w:rsidR="00425269" w:rsidRPr="00E37AB9" w:rsidRDefault="008E065E">
      <w:pPr>
        <w:pStyle w:val="TOC1"/>
        <w:rPr>
          <w:b w:val="0"/>
          <w:noProof w:val="0"/>
        </w:rPr>
      </w:pPr>
      <w:r w:rsidRPr="00E37AB9">
        <w:rPr>
          <w:b w:val="0"/>
          <w:noProof w:val="0"/>
        </w:rPr>
        <w:t xml:space="preserve">In section </w:t>
      </w:r>
      <w:r w:rsidRPr="00E37AB9">
        <w:rPr>
          <w:b w:val="0"/>
          <w:noProof w:val="0"/>
          <w:highlight w:val="cyan"/>
        </w:rPr>
        <w:fldChar w:fldCharType="begin"/>
      </w:r>
      <w:r w:rsidRPr="00E37AB9">
        <w:rPr>
          <w:b w:val="0"/>
          <w:noProof w:val="0"/>
        </w:rPr>
        <w:instrText xml:space="preserve"> REF _Ref178064866 \r \h </w:instrText>
      </w:r>
      <w:r w:rsidR="00040BCD" w:rsidRPr="00E37AB9">
        <w:rPr>
          <w:b w:val="0"/>
          <w:noProof w:val="0"/>
          <w:highlight w:val="cyan"/>
        </w:rPr>
        <w:instrText xml:space="preserve"> \* MERGEFORMAT </w:instrText>
      </w:r>
      <w:r w:rsidRPr="00E37AB9">
        <w:rPr>
          <w:b w:val="0"/>
          <w:noProof w:val="0"/>
          <w:highlight w:val="cyan"/>
        </w:rPr>
      </w:r>
      <w:r w:rsidRPr="00E37AB9">
        <w:rPr>
          <w:b w:val="0"/>
          <w:noProof w:val="0"/>
          <w:highlight w:val="cyan"/>
        </w:rPr>
        <w:fldChar w:fldCharType="separate"/>
      </w:r>
      <w:r w:rsidR="008E3F4D">
        <w:rPr>
          <w:b w:val="0"/>
          <w:noProof w:val="0"/>
        </w:rPr>
        <w:t>2</w:t>
      </w:r>
      <w:r w:rsidRPr="00E37AB9">
        <w:rPr>
          <w:b w:val="0"/>
          <w:noProof w:val="0"/>
          <w:highlight w:val="cyan"/>
        </w:rPr>
        <w:fldChar w:fldCharType="end"/>
      </w:r>
      <w:r w:rsidRPr="00E37AB9">
        <w:rPr>
          <w:b w:val="0"/>
          <w:noProof w:val="0"/>
        </w:rPr>
        <w:t xml:space="preserve"> we made the following observations:</w:t>
      </w:r>
    </w:p>
    <w:sdt>
      <w:sdtPr>
        <w:rPr>
          <w:b w:val="0"/>
          <w:noProof w:val="0"/>
          <w:szCs w:val="20"/>
        </w:rPr>
        <w:id w:val="1931995472"/>
        <w:docPartObj>
          <w:docPartGallery w:val="Table of Contents"/>
          <w:docPartUnique/>
        </w:docPartObj>
      </w:sdtPr>
      <w:sdtEndPr/>
      <w:sdtContent>
        <w:p w14:paraId="13137255" w14:textId="77777777" w:rsidR="00884540" w:rsidRDefault="00040BCD">
          <w:pPr>
            <w:pStyle w:val="TOC1"/>
            <w:rPr>
              <w:rFonts w:asciiTheme="minorHAnsi" w:eastAsiaTheme="minorEastAsia" w:hAnsiTheme="minorHAnsi" w:cstheme="minorBidi"/>
              <w:b w:val="0"/>
              <w:sz w:val="22"/>
              <w:lang w:val="sv-SE"/>
            </w:rPr>
          </w:pPr>
          <w:r w:rsidRPr="00E37AB9">
            <w:rPr>
              <w:b w:val="0"/>
              <w:noProof w:val="0"/>
              <w:szCs w:val="20"/>
            </w:rPr>
            <w:fldChar w:fldCharType="begin"/>
          </w:r>
          <w:r w:rsidRPr="00E37AB9">
            <w:rPr>
              <w:b w:val="0"/>
              <w:noProof w:val="0"/>
              <w:szCs w:val="20"/>
            </w:rPr>
            <w:instrText xml:space="preserve"> TOC \n \h \z \t "Observation;1" </w:instrText>
          </w:r>
          <w:r w:rsidRPr="00E37AB9">
            <w:rPr>
              <w:b w:val="0"/>
              <w:noProof w:val="0"/>
              <w:szCs w:val="20"/>
            </w:rPr>
            <w:fldChar w:fldCharType="separate"/>
          </w:r>
          <w:hyperlink w:anchor="_Toc490207039" w:history="1">
            <w:r w:rsidR="00884540" w:rsidRPr="00E04728">
              <w:rPr>
                <w:rStyle w:val="Hyperlink"/>
                <w:lang w:val="en-US"/>
              </w:rPr>
              <w:t>Observation 1</w:t>
            </w:r>
            <w:r w:rsidR="00884540">
              <w:rPr>
                <w:rFonts w:asciiTheme="minorHAnsi" w:eastAsiaTheme="minorEastAsia" w:hAnsiTheme="minorHAnsi" w:cstheme="minorBidi"/>
                <w:b w:val="0"/>
                <w:sz w:val="22"/>
                <w:lang w:val="sv-SE"/>
              </w:rPr>
              <w:tab/>
            </w:r>
            <w:r w:rsidR="00884540" w:rsidRPr="00E04728">
              <w:rPr>
                <w:rStyle w:val="Hyperlink"/>
                <w:lang w:val="en-US"/>
              </w:rPr>
              <w:t>In LTE, the eNB can set the ECN bits of the first IP packet in the queue.</w:t>
            </w:r>
          </w:hyperlink>
        </w:p>
        <w:p w14:paraId="6C15EBF6" w14:textId="77777777" w:rsidR="00884540" w:rsidRDefault="00503A72">
          <w:pPr>
            <w:pStyle w:val="TOC1"/>
            <w:rPr>
              <w:rFonts w:asciiTheme="minorHAnsi" w:eastAsiaTheme="minorEastAsia" w:hAnsiTheme="minorHAnsi" w:cstheme="minorBidi"/>
              <w:b w:val="0"/>
              <w:sz w:val="22"/>
              <w:lang w:val="sv-SE"/>
            </w:rPr>
          </w:pPr>
          <w:hyperlink w:anchor="_Toc490207040" w:history="1">
            <w:r w:rsidR="00884540" w:rsidRPr="00E04728">
              <w:rPr>
                <w:rStyle w:val="Hyperlink"/>
                <w:lang w:val="en-US"/>
              </w:rPr>
              <w:t>Observation 2</w:t>
            </w:r>
            <w:r w:rsidR="00884540">
              <w:rPr>
                <w:rFonts w:asciiTheme="minorHAnsi" w:eastAsiaTheme="minorEastAsia" w:hAnsiTheme="minorHAnsi" w:cstheme="minorBidi"/>
                <w:b w:val="0"/>
                <w:sz w:val="22"/>
                <w:lang w:val="sv-SE"/>
              </w:rPr>
              <w:tab/>
            </w:r>
            <w:r w:rsidR="00884540" w:rsidRPr="00E04728">
              <w:rPr>
                <w:rStyle w:val="Hyperlink"/>
                <w:lang w:val="en-US"/>
              </w:rPr>
              <w:t>If ECN is operated in NR similar to how it is done in LTE the ECN indication may take longer time to reach the server.</w:t>
            </w:r>
          </w:hyperlink>
        </w:p>
        <w:p w14:paraId="200A2857" w14:textId="77777777" w:rsidR="00884540" w:rsidRDefault="00503A72">
          <w:pPr>
            <w:pStyle w:val="TOC1"/>
            <w:rPr>
              <w:rFonts w:asciiTheme="minorHAnsi" w:eastAsiaTheme="minorEastAsia" w:hAnsiTheme="minorHAnsi" w:cstheme="minorBidi"/>
              <w:b w:val="0"/>
              <w:sz w:val="22"/>
              <w:lang w:val="sv-SE"/>
            </w:rPr>
          </w:pPr>
          <w:hyperlink w:anchor="_Toc490207041" w:history="1">
            <w:r w:rsidR="00884540" w:rsidRPr="00E04728">
              <w:rPr>
                <w:rStyle w:val="Hyperlink"/>
                <w:lang w:val="en-US"/>
              </w:rPr>
              <w:t>Observation 3</w:t>
            </w:r>
            <w:r w:rsidR="00884540">
              <w:rPr>
                <w:rFonts w:asciiTheme="minorHAnsi" w:eastAsiaTheme="minorEastAsia" w:hAnsiTheme="minorHAnsi" w:cstheme="minorBidi"/>
                <w:b w:val="0"/>
                <w:sz w:val="22"/>
                <w:lang w:val="sv-SE"/>
              </w:rPr>
              <w:tab/>
            </w:r>
            <w:r w:rsidR="00884540" w:rsidRPr="00E04728">
              <w:rPr>
                <w:rStyle w:val="Hyperlink"/>
                <w:lang w:val="en-US"/>
              </w:rPr>
              <w:t>It is possible to improve the performance in the network in the face of congestion by allowing RLC to carry the ECN indication.</w:t>
            </w:r>
          </w:hyperlink>
        </w:p>
        <w:p w14:paraId="40BA61B4" w14:textId="77777777" w:rsidR="00884540" w:rsidRDefault="00503A72">
          <w:pPr>
            <w:pStyle w:val="TOC1"/>
            <w:rPr>
              <w:rFonts w:asciiTheme="minorHAnsi" w:eastAsiaTheme="minorEastAsia" w:hAnsiTheme="minorHAnsi" w:cstheme="minorBidi"/>
              <w:b w:val="0"/>
              <w:sz w:val="22"/>
              <w:lang w:val="sv-SE"/>
            </w:rPr>
          </w:pPr>
          <w:hyperlink w:anchor="_Toc490207042" w:history="1">
            <w:r w:rsidR="00884540" w:rsidRPr="00E04728">
              <w:rPr>
                <w:rStyle w:val="Hyperlink"/>
                <w:lang w:val="en-US"/>
              </w:rPr>
              <w:t>Observation 4</w:t>
            </w:r>
            <w:r w:rsidR="00884540">
              <w:rPr>
                <w:rFonts w:asciiTheme="minorHAnsi" w:eastAsiaTheme="minorEastAsia" w:hAnsiTheme="minorHAnsi" w:cstheme="minorBidi"/>
                <w:b w:val="0"/>
                <w:sz w:val="22"/>
                <w:lang w:val="sv-SE"/>
              </w:rPr>
              <w:tab/>
            </w:r>
            <w:r w:rsidR="00884540" w:rsidRPr="00E04728">
              <w:rPr>
                <w:rStyle w:val="Hyperlink"/>
                <w:lang w:val="en-US"/>
              </w:rPr>
              <w:t>"Head mark" provides better performance than "tail mark".</w:t>
            </w:r>
          </w:hyperlink>
        </w:p>
        <w:p w14:paraId="494316E6" w14:textId="77777777" w:rsidR="00884540" w:rsidRDefault="00503A72">
          <w:pPr>
            <w:pStyle w:val="TOC1"/>
            <w:rPr>
              <w:rFonts w:asciiTheme="minorHAnsi" w:eastAsiaTheme="minorEastAsia" w:hAnsiTheme="minorHAnsi" w:cstheme="minorBidi"/>
              <w:b w:val="0"/>
              <w:sz w:val="22"/>
              <w:lang w:val="sv-SE"/>
            </w:rPr>
          </w:pPr>
          <w:hyperlink w:anchor="_Toc490207043" w:history="1">
            <w:r w:rsidR="00884540" w:rsidRPr="00E04728">
              <w:rPr>
                <w:rStyle w:val="Hyperlink"/>
                <w:lang w:val="en-US"/>
              </w:rPr>
              <w:t>Observation 5</w:t>
            </w:r>
            <w:r w:rsidR="00884540">
              <w:rPr>
                <w:rFonts w:asciiTheme="minorHAnsi" w:eastAsiaTheme="minorEastAsia" w:hAnsiTheme="minorHAnsi" w:cstheme="minorBidi"/>
                <w:b w:val="0"/>
                <w:sz w:val="22"/>
                <w:lang w:val="sv-SE"/>
              </w:rPr>
              <w:tab/>
            </w:r>
            <w:r w:rsidR="00884540" w:rsidRPr="00E04728">
              <w:rPr>
                <w:rStyle w:val="Hyperlink"/>
                <w:lang w:val="en-US"/>
              </w:rPr>
              <w:t>"Tail mark" may perform worse if RLC and PDCP layers are implemented in different nodes.</w:t>
            </w:r>
          </w:hyperlink>
        </w:p>
        <w:p w14:paraId="57401008" w14:textId="5D2C99C1" w:rsidR="00040BCD" w:rsidRPr="00E37AB9" w:rsidRDefault="00040BCD" w:rsidP="009B50B1">
          <w:pPr>
            <w:pStyle w:val="TOC1"/>
            <w:ind w:left="0" w:firstLine="0"/>
            <w:rPr>
              <w:b w:val="0"/>
              <w:noProof w:val="0"/>
            </w:rPr>
          </w:pPr>
          <w:r w:rsidRPr="00E37AB9">
            <w:rPr>
              <w:b w:val="0"/>
              <w:noProof w:val="0"/>
              <w:szCs w:val="20"/>
            </w:rPr>
            <w:fldChar w:fldCharType="end"/>
          </w:r>
        </w:p>
      </w:sdtContent>
    </w:sdt>
    <w:p w14:paraId="56E336A1" w14:textId="00C1ED8B" w:rsidR="007A0A33" w:rsidRPr="007A0A33" w:rsidRDefault="008E065E" w:rsidP="007A0A33">
      <w:pPr>
        <w:pStyle w:val="BodyText"/>
        <w:rPr>
          <w:lang w:val="en-US"/>
        </w:rPr>
      </w:pPr>
      <w:r w:rsidRPr="00E37AB9">
        <w:rPr>
          <w:lang w:val="en-US"/>
        </w:rPr>
        <w:t xml:space="preserve">Based on the discussion in </w:t>
      </w:r>
      <w:r w:rsidR="007A0A33">
        <w:rPr>
          <w:lang w:val="en-US"/>
        </w:rPr>
        <w:t>this paper</w:t>
      </w:r>
      <w:r w:rsidRPr="00E37AB9">
        <w:rPr>
          <w:lang w:val="en-US"/>
        </w:rPr>
        <w:t xml:space="preserve"> we propose the following:</w:t>
      </w:r>
    </w:p>
    <w:sdt>
      <w:sdtPr>
        <w:rPr>
          <w:b w:val="0"/>
          <w:noProof w:val="0"/>
          <w:szCs w:val="20"/>
          <w:lang w:val="en-GB"/>
        </w:rPr>
        <w:id w:val="-848022038"/>
        <w:docPartObj>
          <w:docPartGallery w:val="Table of Contents"/>
          <w:docPartUnique/>
        </w:docPartObj>
      </w:sdtPr>
      <w:sdtEndPr>
        <w:rPr>
          <w:b/>
        </w:rPr>
      </w:sdtEndPr>
      <w:sdtContent>
        <w:p w14:paraId="01CDA076" w14:textId="77777777" w:rsidR="00884540" w:rsidRDefault="007A0A33">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0207044" w:history="1">
            <w:r w:rsidR="00884540" w:rsidRPr="00CB458D">
              <w:rPr>
                <w:rStyle w:val="Hyperlink"/>
                <w:lang w:val="en-US"/>
              </w:rPr>
              <w:t>Proposal 1</w:t>
            </w:r>
            <w:r w:rsidR="00884540">
              <w:rPr>
                <w:rFonts w:asciiTheme="minorHAnsi" w:eastAsiaTheme="minorEastAsia" w:hAnsiTheme="minorHAnsi" w:cstheme="minorBidi"/>
                <w:b w:val="0"/>
                <w:sz w:val="22"/>
                <w:lang w:val="sv-SE"/>
              </w:rPr>
              <w:tab/>
            </w:r>
            <w:r w:rsidR="00884540" w:rsidRPr="00CB458D">
              <w:rPr>
                <w:rStyle w:val="Hyperlink"/>
                <w:lang w:val="en-US"/>
              </w:rPr>
              <w:t>Add support to RLC and PDCP to carry ECN indication.</w:t>
            </w:r>
          </w:hyperlink>
        </w:p>
        <w:p w14:paraId="489175AE" w14:textId="77777777" w:rsidR="00884540" w:rsidRDefault="00503A72">
          <w:pPr>
            <w:pStyle w:val="TOC1"/>
            <w:rPr>
              <w:rFonts w:asciiTheme="minorHAnsi" w:eastAsiaTheme="minorEastAsia" w:hAnsiTheme="minorHAnsi" w:cstheme="minorBidi"/>
              <w:b w:val="0"/>
              <w:sz w:val="22"/>
              <w:lang w:val="sv-SE"/>
            </w:rPr>
          </w:pPr>
          <w:hyperlink w:anchor="_Toc490207045" w:history="1">
            <w:r w:rsidR="00884540" w:rsidRPr="00CB458D">
              <w:rPr>
                <w:rStyle w:val="Hyperlink"/>
                <w:lang w:val="en-US"/>
              </w:rPr>
              <w:t>Proposal 2</w:t>
            </w:r>
            <w:r w:rsidR="00884540">
              <w:rPr>
                <w:rFonts w:asciiTheme="minorHAnsi" w:eastAsiaTheme="minorEastAsia" w:hAnsiTheme="minorHAnsi" w:cstheme="minorBidi"/>
                <w:b w:val="0"/>
                <w:sz w:val="22"/>
                <w:lang w:val="sv-SE"/>
              </w:rPr>
              <w:tab/>
            </w:r>
            <w:r w:rsidR="00884540" w:rsidRPr="00CB458D">
              <w:rPr>
                <w:rStyle w:val="Hyperlink"/>
                <w:lang w:val="en-US"/>
              </w:rPr>
              <w:t>Adopt the text proposal below.</w:t>
            </w:r>
          </w:hyperlink>
        </w:p>
        <w:p w14:paraId="2AEC9C97" w14:textId="4EFE0333" w:rsidR="007A0A33" w:rsidRPr="00E37AB9" w:rsidRDefault="007A0A33" w:rsidP="007A0A33">
          <w:pPr>
            <w:pStyle w:val="BodyText"/>
            <w:rPr>
              <w:lang w:val="en-US"/>
            </w:rPr>
          </w:pPr>
          <w:r>
            <w:rPr>
              <w:b/>
            </w:rPr>
            <w:fldChar w:fldCharType="end"/>
          </w:r>
        </w:p>
      </w:sdtContent>
    </w:sdt>
    <w:p w14:paraId="4C9431F6" w14:textId="77777777" w:rsidR="00F507D1" w:rsidRPr="00E37AB9" w:rsidRDefault="00F507D1" w:rsidP="00C97950">
      <w:pPr>
        <w:pStyle w:val="Heading1"/>
      </w:pPr>
      <w:bookmarkStart w:id="25" w:name="_In-sequence_SDU_delivery"/>
      <w:bookmarkEnd w:id="25"/>
      <w:r w:rsidRPr="00E37AB9">
        <w:t>References</w:t>
      </w:r>
    </w:p>
    <w:bookmarkStart w:id="26" w:name="_Ref174151459"/>
    <w:bookmarkStart w:id="27" w:name="_Ref189809556"/>
    <w:p w14:paraId="50CE56E7" w14:textId="2348CED0" w:rsidR="00E22459" w:rsidRPr="005D7428" w:rsidRDefault="005122F0" w:rsidP="005D7428">
      <w:pPr>
        <w:pStyle w:val="Reference"/>
        <w:rPr>
          <w:rStyle w:val="Hyperlink"/>
        </w:rPr>
      </w:pPr>
      <w:r w:rsidRPr="005D7428">
        <w:rPr>
          <w:rStyle w:val="Hyperlink"/>
        </w:rPr>
        <w:fldChar w:fldCharType="begin"/>
      </w:r>
      <w:r w:rsidRPr="005D7428">
        <w:rPr>
          <w:rStyle w:val="Hyperlink"/>
        </w:rPr>
        <w:instrText xml:space="preserve"> HYPERLINK "https://tools.ietf.org/html/rfc6040" </w:instrText>
      </w:r>
      <w:r w:rsidRPr="005D7428">
        <w:rPr>
          <w:rStyle w:val="Hyperlink"/>
        </w:rPr>
        <w:fldChar w:fldCharType="separate"/>
      </w:r>
      <w:bookmarkStart w:id="28" w:name="_Ref478512924"/>
      <w:r w:rsidR="00E22459" w:rsidRPr="005D7428">
        <w:rPr>
          <w:rStyle w:val="Hyperlink"/>
        </w:rPr>
        <w:t>https://tools.ietf.org/html/rfc6040</w:t>
      </w:r>
      <w:bookmarkEnd w:id="28"/>
      <w:r w:rsidRPr="005D7428">
        <w:rPr>
          <w:rStyle w:val="Hyperlink"/>
        </w:rPr>
        <w:fldChar w:fldCharType="end"/>
      </w:r>
      <w:r w:rsidR="00E22459" w:rsidRPr="005D7428">
        <w:rPr>
          <w:rStyle w:val="Hyperlink"/>
        </w:rPr>
        <w:t xml:space="preserve"> </w:t>
      </w:r>
    </w:p>
    <w:p w14:paraId="7AA6E6A4" w14:textId="7DF3F710" w:rsidR="003A7EF3" w:rsidRPr="005D7428" w:rsidRDefault="00503A72" w:rsidP="00CE0424">
      <w:pPr>
        <w:pStyle w:val="Reference"/>
        <w:rPr>
          <w:rStyle w:val="Hyperlink"/>
        </w:rPr>
      </w:pPr>
      <w:hyperlink r:id="rId11" w:history="1">
        <w:bookmarkStart w:id="29" w:name="_Ref479659611"/>
        <w:r w:rsidR="00050AF1" w:rsidRPr="005D7428">
          <w:rPr>
            <w:rStyle w:val="Hyperlink"/>
          </w:rPr>
          <w:t>https://tools.ietf.org/html/rfc3168</w:t>
        </w:r>
        <w:bookmarkEnd w:id="29"/>
      </w:hyperlink>
      <w:r w:rsidR="00050AF1" w:rsidRPr="005D7428">
        <w:rPr>
          <w:rStyle w:val="Hyperlink"/>
        </w:rPr>
        <w:t xml:space="preserve"> </w:t>
      </w:r>
      <w:bookmarkEnd w:id="26"/>
      <w:bookmarkEnd w:id="27"/>
    </w:p>
    <w:p w14:paraId="4F109F7E" w14:textId="77777777" w:rsidR="0050777F" w:rsidRPr="008E3F4D" w:rsidRDefault="0050777F" w:rsidP="0050777F">
      <w:pPr>
        <w:pStyle w:val="Reference"/>
        <w:rPr>
          <w:lang w:val="en-US"/>
        </w:rPr>
      </w:pPr>
      <w:bookmarkStart w:id="30" w:name="_Ref473708791"/>
      <w:r w:rsidRPr="008E3F4D">
        <w:rPr>
          <w:lang w:val="en-US"/>
        </w:rPr>
        <w:t>R2-1700677, “Response to Reply LS in response to (SP-150579) on 3GPP Work on Explicit Congestion Notification for Lower Layer Protocols”, IETF, RAN2#97, Athens, Greece, 13 - 17 February, 2017</w:t>
      </w:r>
      <w:bookmarkEnd w:id="30"/>
    </w:p>
    <w:p w14:paraId="24EB87AF" w14:textId="276E633B" w:rsidR="00535A7C" w:rsidRPr="005D7428" w:rsidRDefault="00503A72" w:rsidP="00535A7C">
      <w:pPr>
        <w:pStyle w:val="Reference"/>
        <w:rPr>
          <w:rStyle w:val="Hyperlink"/>
        </w:rPr>
      </w:pPr>
      <w:hyperlink r:id="rId12" w:history="1">
        <w:bookmarkStart w:id="31" w:name="_Ref478512428"/>
        <w:r w:rsidR="006A6FC8" w:rsidRPr="005D7428">
          <w:rPr>
            <w:rStyle w:val="Hyperlink"/>
          </w:rPr>
          <w:t>http://www.gsma.com/newsroom/wp-content/uploads/WWG.16-v1.0.pdf</w:t>
        </w:r>
        <w:bookmarkEnd w:id="31"/>
      </w:hyperlink>
      <w:r w:rsidR="006A6FC8" w:rsidRPr="005D7428">
        <w:rPr>
          <w:rStyle w:val="Hyperlink"/>
        </w:rPr>
        <w:t xml:space="preserve"> </w:t>
      </w:r>
    </w:p>
    <w:bookmarkStart w:id="32" w:name="_Ref481493654"/>
    <w:p w14:paraId="0219B4D7" w14:textId="50E1A3ED" w:rsidR="0066692B" w:rsidRPr="009938A0" w:rsidRDefault="00535A7C" w:rsidP="0066692B">
      <w:pPr>
        <w:pStyle w:val="Reference"/>
        <w:rPr>
          <w:lang w:val="en-US"/>
        </w:rPr>
      </w:pPr>
      <w:r w:rsidRPr="009938A0">
        <w:rPr>
          <w:lang w:val="en-US"/>
        </w:rPr>
        <w:lastRenderedPageBreak/>
        <w:fldChar w:fldCharType="begin"/>
      </w:r>
      <w:r w:rsidRPr="00884540">
        <w:rPr>
          <w:lang w:val="en-US"/>
        </w:rPr>
        <w:instrText xml:space="preserve"> HYPERLINK "https://www.ietf.org/proceedings/98/slides/slides-98-maprg-tcp-ecn-experience-with-enabling-ecn-on-the-internet-padma-bhooma-00.pdf" </w:instrText>
      </w:r>
      <w:r w:rsidRPr="009938A0">
        <w:rPr>
          <w:lang w:val="en-US"/>
        </w:rPr>
        <w:fldChar w:fldCharType="separate"/>
      </w:r>
      <w:bookmarkStart w:id="33" w:name="_Ref483998932"/>
      <w:r w:rsidRPr="009938A0">
        <w:rPr>
          <w:rStyle w:val="Hyperlink"/>
          <w:lang w:val="en-US"/>
        </w:rPr>
        <w:t>https://www.ietf.org/proceedings/98/slides/slides-98-maprg-tcp-ecn-experience-with-enabling-ecn-on-the-internet-padma-bhooma-00.pdf</w:t>
      </w:r>
      <w:bookmarkEnd w:id="32"/>
      <w:bookmarkEnd w:id="33"/>
      <w:r w:rsidRPr="009938A0">
        <w:rPr>
          <w:lang w:val="en-US"/>
        </w:rPr>
        <w:fldChar w:fldCharType="end"/>
      </w:r>
    </w:p>
    <w:p w14:paraId="0EE9FFF9" w14:textId="243855AB" w:rsidR="00962DB1" w:rsidRPr="009938A0" w:rsidRDefault="00962DB1" w:rsidP="00962DB1">
      <w:pPr>
        <w:pStyle w:val="Reference"/>
        <w:rPr>
          <w:lang w:val="en-US"/>
        </w:rPr>
      </w:pPr>
      <w:bookmarkStart w:id="34" w:name="_Ref483998949"/>
      <w:r w:rsidRPr="009938A0">
        <w:rPr>
          <w:lang w:val="en-US"/>
        </w:rPr>
        <w:t>“</w:t>
      </w:r>
      <w:hyperlink r:id="rId13">
        <w:r w:rsidRPr="009938A0">
          <w:rPr>
            <w:rStyle w:val="InternetLink"/>
            <w:lang w:val="en-US"/>
          </w:rPr>
          <w:t>Networking for the Modern Internet</w:t>
        </w:r>
      </w:hyperlink>
      <w:r w:rsidRPr="009938A0">
        <w:rPr>
          <w:lang w:val="en-US"/>
        </w:rPr>
        <w:t>” Apple Worldwide Developer Conference https://developer.apple.com/videos/play/wwdc2016/714/ (video requires Apple's Safari browser)</w:t>
      </w:r>
      <w:bookmarkEnd w:id="34"/>
    </w:p>
    <w:p w14:paraId="7DA4AA66" w14:textId="790EEFE6" w:rsidR="00962DB1" w:rsidRPr="008E3F4D" w:rsidRDefault="00962DB1" w:rsidP="00962DB1">
      <w:pPr>
        <w:pStyle w:val="Reference"/>
        <w:rPr>
          <w:lang w:val="en-US"/>
        </w:rPr>
      </w:pPr>
      <w:bookmarkStart w:id="35" w:name="__RefNumPara__652_4085220396"/>
      <w:bookmarkStart w:id="36" w:name="_Ref483998961"/>
      <w:bookmarkEnd w:id="35"/>
      <w:r w:rsidRPr="009938A0">
        <w:rPr>
          <w:lang w:val="en-US"/>
        </w:rPr>
        <w:t>Trammell, B., Kuhlewind, M., Boppart, D., Learmonth, I., Fairhurst, G. &amp; Scheffenegger, R., "Enabling Internet-Wide Deployment of Explicit Congestion Notification,"</w:t>
      </w:r>
      <w:r w:rsidRPr="005D7428">
        <w:rPr>
          <w:rFonts w:cs="Arial"/>
          <w:lang w:val="en-US"/>
        </w:rPr>
        <w:t xml:space="preserve"> In: </w:t>
      </w:r>
      <w:r w:rsidRPr="005D7428">
        <w:rPr>
          <w:rStyle w:val="Emphasis"/>
          <w:rFonts w:cs="Arial"/>
          <w:lang w:val="en-US"/>
        </w:rPr>
        <w:t>In Proc Passive &amp; Active Measurement (PAM'15) Conference</w:t>
      </w:r>
      <w:r w:rsidRPr="005D7428">
        <w:rPr>
          <w:rFonts w:cs="Arial"/>
          <w:lang w:val="en-US"/>
        </w:rPr>
        <w:t xml:space="preserve"> (2015)</w:t>
      </w:r>
      <w:bookmarkEnd w:id="36"/>
      <w:r w:rsidRPr="008E3F4D">
        <w:rPr>
          <w:lang w:val="en-US"/>
        </w:rPr>
        <w:t xml:space="preserve"> </w:t>
      </w:r>
    </w:p>
    <w:p w14:paraId="5FC544E8" w14:textId="0EAA527C" w:rsidR="00C97950" w:rsidRPr="005D7428" w:rsidRDefault="00503A72" w:rsidP="00AB01F1">
      <w:pPr>
        <w:pStyle w:val="Reference"/>
        <w:rPr>
          <w:rStyle w:val="Hyperlink"/>
        </w:rPr>
      </w:pPr>
      <w:hyperlink r:id="rId14" w:history="1">
        <w:bookmarkStart w:id="37" w:name="_Ref484669295"/>
        <w:r w:rsidR="00AB01F1" w:rsidRPr="005D7428">
          <w:rPr>
            <w:rStyle w:val="Hyperlink"/>
          </w:rPr>
          <w:t>https://datatracker.ietf.org/doc/draft-johansson-quic-ecn/</w:t>
        </w:r>
        <w:bookmarkEnd w:id="37"/>
      </w:hyperlink>
    </w:p>
    <w:p w14:paraId="6496528D" w14:textId="6675CB2D" w:rsidR="009938A0" w:rsidRPr="005D7428" w:rsidRDefault="00503A72" w:rsidP="009938A0">
      <w:pPr>
        <w:pStyle w:val="Reference"/>
        <w:rPr>
          <w:rStyle w:val="Hyperlink"/>
        </w:rPr>
      </w:pPr>
      <w:hyperlink r:id="rId15" w:history="1">
        <w:bookmarkStart w:id="38" w:name="_Ref489806533"/>
        <w:r w:rsidR="009938A0" w:rsidRPr="005D7428">
          <w:rPr>
            <w:rStyle w:val="Hyperlink"/>
          </w:rPr>
          <w:t>https://people.csail.mit.edu/alizadeh/papers/hull-nsdi12.pdf</w:t>
        </w:r>
        <w:bookmarkEnd w:id="38"/>
      </w:hyperlink>
      <w:r w:rsidR="009938A0" w:rsidRPr="005D7428">
        <w:rPr>
          <w:rStyle w:val="Hyperlink"/>
        </w:rPr>
        <w:t xml:space="preserve"> </w:t>
      </w:r>
    </w:p>
    <w:p w14:paraId="372B2003" w14:textId="61584FE7" w:rsidR="009938A0" w:rsidRPr="005D7428" w:rsidRDefault="008E3F4D" w:rsidP="008E3F4D">
      <w:pPr>
        <w:pStyle w:val="Reference"/>
        <w:rPr>
          <w:rStyle w:val="Hyperlink"/>
          <w:color w:val="auto"/>
          <w:u w:val="none"/>
          <w:lang w:val="en-US"/>
        </w:rPr>
      </w:pPr>
      <w:bookmarkStart w:id="39" w:name="_Ref490205634"/>
      <w:r w:rsidRPr="005D7428">
        <w:rPr>
          <w:rStyle w:val="Hyperlink"/>
          <w:color w:val="auto"/>
          <w:u w:val="none"/>
          <w:lang w:val="en-US"/>
        </w:rPr>
        <w:t>R2-1708180, "ECN functionality in RLC and PDCP", Ericsson, Berlin, Germany, 21</w:t>
      </w:r>
      <w:r w:rsidRPr="005D7428">
        <w:rPr>
          <w:rStyle w:val="Hyperlink"/>
          <w:color w:val="auto"/>
          <w:u w:val="none"/>
          <w:vertAlign w:val="superscript"/>
          <w:lang w:val="en-US"/>
        </w:rPr>
        <w:t>st</w:t>
      </w:r>
      <w:r w:rsidRPr="005D7428">
        <w:rPr>
          <w:rStyle w:val="Hyperlink"/>
          <w:color w:val="auto"/>
          <w:u w:val="none"/>
          <w:lang w:val="en-US"/>
        </w:rPr>
        <w:t xml:space="preserve"> – 25</w:t>
      </w:r>
      <w:r w:rsidRPr="005D7428">
        <w:rPr>
          <w:rStyle w:val="Hyperlink"/>
          <w:color w:val="auto"/>
          <w:u w:val="none"/>
          <w:vertAlign w:val="superscript"/>
          <w:lang w:val="en-US"/>
        </w:rPr>
        <w:t>th</w:t>
      </w:r>
      <w:r w:rsidRPr="005D7428">
        <w:rPr>
          <w:rStyle w:val="Hyperlink"/>
          <w:color w:val="auto"/>
          <w:u w:val="none"/>
          <w:lang w:val="en-US"/>
        </w:rPr>
        <w:t xml:space="preserve"> August 2017</w:t>
      </w:r>
      <w:bookmarkEnd w:id="39"/>
    </w:p>
    <w:p w14:paraId="5F2DFEFD" w14:textId="77777777" w:rsidR="005D7428" w:rsidRPr="005D7428" w:rsidRDefault="005D7428">
      <w:pPr>
        <w:overflowPunct/>
        <w:autoSpaceDE/>
        <w:autoSpaceDN/>
        <w:adjustRightInd/>
        <w:spacing w:after="0"/>
        <w:jc w:val="left"/>
        <w:textAlignment w:val="auto"/>
        <w:rPr>
          <w:rStyle w:val="Hyperlink"/>
          <w:color w:val="auto"/>
          <w:u w:val="none"/>
          <w:lang w:val="en-US"/>
        </w:rPr>
      </w:pPr>
    </w:p>
    <w:p w14:paraId="3AEEF13A" w14:textId="7FCFE1A0" w:rsidR="005D7428" w:rsidRPr="005D7428" w:rsidRDefault="005D7428">
      <w:pPr>
        <w:overflowPunct/>
        <w:autoSpaceDE/>
        <w:autoSpaceDN/>
        <w:adjustRightInd/>
        <w:spacing w:after="0"/>
        <w:jc w:val="left"/>
        <w:textAlignment w:val="auto"/>
        <w:rPr>
          <w:rStyle w:val="Hyperlink"/>
          <w:color w:val="auto"/>
          <w:u w:val="none"/>
          <w:lang w:val="en-US"/>
        </w:rPr>
      </w:pPr>
    </w:p>
    <w:p w14:paraId="07A34513" w14:textId="77777777" w:rsidR="005D7428" w:rsidRPr="005D7428" w:rsidRDefault="005D7428">
      <w:pPr>
        <w:overflowPunct/>
        <w:autoSpaceDE/>
        <w:autoSpaceDN/>
        <w:adjustRightInd/>
        <w:spacing w:after="0"/>
        <w:jc w:val="left"/>
        <w:textAlignment w:val="auto"/>
        <w:rPr>
          <w:rStyle w:val="Hyperlink"/>
          <w:color w:val="auto"/>
          <w:u w:val="none"/>
          <w:lang w:val="en-US"/>
        </w:rPr>
      </w:pPr>
      <w:r w:rsidRPr="005D7428">
        <w:rPr>
          <w:rStyle w:val="Hyperlink"/>
          <w:color w:val="auto"/>
          <w:u w:val="none"/>
          <w:lang w:val="en-US"/>
        </w:rPr>
        <w:br w:type="page"/>
      </w:r>
    </w:p>
    <w:p w14:paraId="1090B217" w14:textId="32741A0E" w:rsidR="00C97950" w:rsidRDefault="00C97950" w:rsidP="00C97950">
      <w:pPr>
        <w:pStyle w:val="Heading1"/>
      </w:pPr>
      <w:bookmarkStart w:id="40" w:name="_Ref485047744"/>
      <w:r>
        <w:lastRenderedPageBreak/>
        <w:t>Annex – Additional simulations</w:t>
      </w:r>
    </w:p>
    <w:p w14:paraId="02D44657" w14:textId="4C48667D" w:rsidR="00B47BFB" w:rsidRDefault="00B47BFB" w:rsidP="00B47BFB">
      <w:pPr>
        <w:pStyle w:val="Heading2"/>
      </w:pPr>
      <w:r>
        <w:t>Enhanced ECN marking to achieve near zero queue delay</w:t>
      </w:r>
    </w:p>
    <w:p w14:paraId="249B20E5" w14:textId="4ED04E12" w:rsidR="00B47BFB" w:rsidRPr="00E37AB9" w:rsidRDefault="00B47BFB" w:rsidP="00B47BFB">
      <w:pPr>
        <w:rPr>
          <w:lang w:val="en-US"/>
        </w:rPr>
      </w:pPr>
      <w:r w:rsidRPr="00E37AB9">
        <w:rPr>
          <w:lang w:val="en-US"/>
        </w:rPr>
        <w:t xml:space="preserve">As will be shown below it is also possible to use the enhanced ECN marking capability to ECN mark flows even before queues start to grow. This has been demonstrated before in </w:t>
      </w:r>
      <w:r>
        <w:rPr>
          <w:lang w:val="en-US"/>
        </w:rPr>
        <w:fldChar w:fldCharType="begin"/>
      </w:r>
      <w:r>
        <w:rPr>
          <w:lang w:val="en-US"/>
        </w:rPr>
        <w:instrText xml:space="preserve"> REF _Ref489806533 \r \h </w:instrText>
      </w:r>
      <w:r>
        <w:rPr>
          <w:lang w:val="en-US"/>
        </w:rPr>
      </w:r>
      <w:r>
        <w:rPr>
          <w:lang w:val="en-US"/>
        </w:rPr>
        <w:fldChar w:fldCharType="separate"/>
      </w:r>
      <w:r w:rsidR="008E3F4D">
        <w:rPr>
          <w:lang w:val="en-US"/>
        </w:rPr>
        <w:t>[9]</w:t>
      </w:r>
      <w:r>
        <w:rPr>
          <w:lang w:val="en-US"/>
        </w:rPr>
        <w:fldChar w:fldCharType="end"/>
      </w:r>
      <w:r w:rsidRPr="00E37AB9">
        <w:rPr>
          <w:lang w:val="en-US"/>
        </w:rPr>
        <w:t>, the outline is to increasingly ECN mark packets as the transmission resources usage is nearing 100%.</w:t>
      </w:r>
    </w:p>
    <w:p w14:paraId="6E49A7E4" w14:textId="77777777" w:rsidR="00B47BFB" w:rsidRPr="00E37AB9" w:rsidRDefault="00B47BFB" w:rsidP="00B47BFB">
      <w:pPr>
        <w:rPr>
          <w:lang w:val="en-US"/>
        </w:rPr>
      </w:pPr>
      <w:r w:rsidRPr="00E37AB9">
        <w:rPr>
          <w:lang w:val="en-US"/>
        </w:rPr>
        <w:t>A simple simulation experiments with four different versions of congestion marking and endpoint congestion control algorithms was investigated</w:t>
      </w:r>
    </w:p>
    <w:p w14:paraId="1ABAB73D" w14:textId="77777777" w:rsidR="00B47BFB" w:rsidRPr="00E37AB9" w:rsidRDefault="00B47BFB" w:rsidP="00B47BFB">
      <w:pPr>
        <w:pStyle w:val="ListParagraph"/>
        <w:numPr>
          <w:ilvl w:val="0"/>
          <w:numId w:val="39"/>
        </w:numPr>
        <w:rPr>
          <w:lang w:val="en-US"/>
        </w:rPr>
      </w:pPr>
      <w:r w:rsidRPr="00E37AB9">
        <w:rPr>
          <w:lang w:val="en-US"/>
        </w:rPr>
        <w:t>TCP Cubic, with classic ECN marking</w:t>
      </w:r>
    </w:p>
    <w:p w14:paraId="081457BC" w14:textId="77777777" w:rsidR="00B47BFB" w:rsidRPr="00E37AB9" w:rsidRDefault="00B47BFB" w:rsidP="00B47BFB">
      <w:pPr>
        <w:pStyle w:val="ListParagraph"/>
        <w:numPr>
          <w:ilvl w:val="0"/>
          <w:numId w:val="39"/>
        </w:numPr>
        <w:rPr>
          <w:lang w:val="en-US"/>
        </w:rPr>
      </w:pPr>
      <w:r w:rsidRPr="00E37AB9">
        <w:rPr>
          <w:lang w:val="en-US"/>
        </w:rPr>
        <w:t>TCP BBR, devised by Google</w:t>
      </w:r>
      <w:r>
        <w:rPr>
          <w:lang w:val="en-US"/>
        </w:rPr>
        <w:t>. BBR is not ECN capable.</w:t>
      </w:r>
    </w:p>
    <w:p w14:paraId="0F768019" w14:textId="77777777" w:rsidR="00B47BFB" w:rsidRPr="00E37AB9" w:rsidRDefault="00B47BFB" w:rsidP="00B47BFB">
      <w:pPr>
        <w:pStyle w:val="ListParagraph"/>
        <w:numPr>
          <w:ilvl w:val="0"/>
          <w:numId w:val="39"/>
        </w:numPr>
        <w:rPr>
          <w:lang w:val="en-US"/>
        </w:rPr>
      </w:pPr>
      <w:r w:rsidRPr="00E37AB9">
        <w:rPr>
          <w:lang w:val="en-US"/>
        </w:rPr>
        <w:t>L4S + DCTCP. ECN marking threshold = 3ms</w:t>
      </w:r>
      <w:r>
        <w:rPr>
          <w:lang w:val="en-US"/>
        </w:rPr>
        <w:t>.</w:t>
      </w:r>
      <w:r w:rsidRPr="00E37AB9">
        <w:rPr>
          <w:lang w:val="en-US"/>
        </w:rPr>
        <w:t xml:space="preserve"> </w:t>
      </w:r>
      <w:r>
        <w:rPr>
          <w:lang w:val="en-US"/>
        </w:rPr>
        <w:t xml:space="preserve">The </w:t>
      </w:r>
      <w:r w:rsidRPr="00E37AB9">
        <w:rPr>
          <w:lang w:val="en-US"/>
        </w:rPr>
        <w:t>DCTCP</w:t>
      </w:r>
      <w:r>
        <w:rPr>
          <w:lang w:val="en-US"/>
        </w:rPr>
        <w:t xml:space="preserve"> implementation is complemented with a fast increase functionality (like slow start) that makes it possible to quickly increase the congestion window in</w:t>
      </w:r>
      <w:r w:rsidRPr="00E37AB9">
        <w:rPr>
          <w:lang w:val="en-US"/>
        </w:rPr>
        <w:t xml:space="preserve"> non-congested situations.</w:t>
      </w:r>
    </w:p>
    <w:p w14:paraId="501CE66B" w14:textId="77777777" w:rsidR="00B47BFB" w:rsidRPr="00E37AB9" w:rsidRDefault="00B47BFB" w:rsidP="00B47BFB">
      <w:pPr>
        <w:pStyle w:val="ListParagraph"/>
        <w:numPr>
          <w:ilvl w:val="0"/>
          <w:numId w:val="39"/>
        </w:numPr>
        <w:rPr>
          <w:lang w:val="en-US"/>
        </w:rPr>
      </w:pPr>
      <w:r w:rsidRPr="00E37AB9">
        <w:rPr>
          <w:lang w:val="en-US"/>
        </w:rPr>
        <w:t>L4S + DCTCP with a virtual queue (VQ). As #3 but with additional ECN marking when resource usage is nearing 100%. The link bitrate is measured at 10ms intervals. A PID controller is set to a target utilization of 90%.</w:t>
      </w:r>
      <w:r>
        <w:rPr>
          <w:lang w:val="en-US"/>
        </w:rPr>
        <w:t xml:space="preserve"> </w:t>
      </w:r>
      <w:r w:rsidRPr="00E37AB9">
        <w:rPr>
          <w:lang w:val="en-US"/>
        </w:rPr>
        <w:t xml:space="preserve">The ECN mark probability is controlled by the PID controller. The demonstrated version of the algorithm is an initial design that is subject to further optimization and improvement. </w:t>
      </w:r>
    </w:p>
    <w:p w14:paraId="7FC07E91" w14:textId="77777777" w:rsidR="00B47BFB" w:rsidRPr="00E37AB9" w:rsidRDefault="00B47BFB" w:rsidP="00B47BFB">
      <w:pPr>
        <w:rPr>
          <w:lang w:val="en-US"/>
        </w:rPr>
      </w:pPr>
      <w:r w:rsidRPr="00E37AB9">
        <w:rPr>
          <w:lang w:val="en-US"/>
        </w:rPr>
        <w:t>The Virtual Queue solution in this experiment assumes that the link bitrate is known. In a RAN scenario, the link throughput cannot be assumed to be known exactly as factors like for instance channel quality play a role, instead other metrics like for instance radio resource consumption can be used as input to the virtual queue alg</w:t>
      </w:r>
      <w:r>
        <w:rPr>
          <w:lang w:val="en-US"/>
        </w:rPr>
        <w:t>orithm. Typically, this radio resource information is known best on the RLC and the MAC layer, which makes it even more important to have the enhanced ECN marking capability on the RLC layer.</w:t>
      </w:r>
    </w:p>
    <w:p w14:paraId="16C48FDE" w14:textId="77777777" w:rsidR="00B47BFB" w:rsidRDefault="00B47BFB" w:rsidP="00B47BFB">
      <w:pPr>
        <w:overflowPunct/>
        <w:autoSpaceDE/>
        <w:autoSpaceDN/>
        <w:adjustRightInd/>
        <w:spacing w:after="0"/>
        <w:jc w:val="left"/>
        <w:textAlignment w:val="auto"/>
        <w:rPr>
          <w:rFonts w:cs="Arial"/>
          <w:sz w:val="28"/>
          <w:szCs w:val="28"/>
          <w:lang w:val="en-US"/>
        </w:rPr>
      </w:pPr>
      <w:r>
        <w:rPr>
          <w:lang w:val="en-US"/>
        </w:rPr>
        <w:br w:type="page"/>
      </w:r>
    </w:p>
    <w:p w14:paraId="0DCFEFA0" w14:textId="77777777" w:rsidR="00B47BFB" w:rsidRPr="00E37AB9" w:rsidRDefault="00B47BFB" w:rsidP="00B47BFB">
      <w:pPr>
        <w:pStyle w:val="Heading3"/>
      </w:pPr>
      <w:r w:rsidRPr="00E37AB9">
        <w:lastRenderedPageBreak/>
        <w:t>One user, 200Mbps bandwidth, 200MB file transfer</w:t>
      </w:r>
    </w:p>
    <w:p w14:paraId="7D287489" w14:textId="77777777" w:rsidR="00B47BFB" w:rsidRPr="00E37AB9" w:rsidRDefault="00B47BFB" w:rsidP="00B47BFB">
      <w:pPr>
        <w:rPr>
          <w:lang w:val="en-US"/>
        </w:rPr>
      </w:pPr>
      <w:r w:rsidRPr="00E37AB9">
        <w:rPr>
          <w:lang w:val="en-US"/>
        </w:rPr>
        <w:t xml:space="preserve">The first experiment runs with only one user with a 200MB file transfer over a 200Mbps bottleneck (RTT=20ms). The experiment is run in four iterations to cover the </w:t>
      </w:r>
      <w:r>
        <w:rPr>
          <w:lang w:val="en-US"/>
        </w:rPr>
        <w:t>4</w:t>
      </w:r>
      <w:r w:rsidRPr="00E37AB9">
        <w:rPr>
          <w:lang w:val="en-US"/>
        </w:rPr>
        <w:t xml:space="preserve"> congestion marking and congestion control alternatives described above.</w:t>
      </w:r>
    </w:p>
    <w:p w14:paraId="140B9A71" w14:textId="77777777" w:rsidR="00B47BFB" w:rsidRPr="00E37AB9" w:rsidRDefault="00B47BFB" w:rsidP="00B47BFB">
      <w:pPr>
        <w:keepNext/>
        <w:rPr>
          <w:lang w:val="en-US"/>
        </w:rPr>
      </w:pPr>
      <w:r w:rsidRPr="00E37AB9">
        <w:rPr>
          <w:noProof/>
          <w:lang w:val="en-US" w:eastAsia="en-US"/>
        </w:rPr>
        <w:drawing>
          <wp:inline distT="0" distB="0" distL="0" distR="0" wp14:anchorId="4A4E1C98" wp14:editId="31ABD0BC">
            <wp:extent cx="6120765" cy="459057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1C309F78" w14:textId="1B4842B4" w:rsidR="00B47BFB" w:rsidRPr="00E37AB9" w:rsidRDefault="00B47BFB" w:rsidP="00B47BFB">
      <w:pPr>
        <w:pStyle w:val="Caption"/>
        <w:jc w:val="both"/>
        <w:rPr>
          <w:lang w:val="en-US"/>
        </w:rPr>
      </w:pPr>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5</w:t>
      </w:r>
      <w:r w:rsidRPr="00E37AB9">
        <w:rPr>
          <w:lang w:val="en-US"/>
        </w:rPr>
        <w:fldChar w:fldCharType="end"/>
      </w:r>
      <w:r>
        <w:rPr>
          <w:lang w:val="en-US"/>
        </w:rPr>
        <w:t xml:space="preserve"> Throughput for 4 different congestion marking and congestion control alternatives.</w:t>
      </w:r>
    </w:p>
    <w:p w14:paraId="10627DD6" w14:textId="77777777" w:rsidR="00B47BFB" w:rsidRPr="00E37AB9" w:rsidRDefault="00B47BFB" w:rsidP="00B47BFB">
      <w:pPr>
        <w:rPr>
          <w:lang w:val="en-US"/>
        </w:rPr>
      </w:pPr>
      <w:r w:rsidRPr="00E37AB9">
        <w:rPr>
          <w:lang w:val="en-US"/>
        </w:rPr>
        <w:t>The throughput graph shows that #1 (Cubic) and #3 (L4S-DCTCP) utilize the full bandwidth fully. #2 (BBR) is more cautious, this is attributed to the periodic 8</w:t>
      </w:r>
      <w:r w:rsidRPr="00E37AB9">
        <w:rPr>
          <w:vertAlign w:val="superscript"/>
          <w:lang w:val="en-US"/>
        </w:rPr>
        <w:t>th</w:t>
      </w:r>
      <w:r w:rsidRPr="00E37AB9">
        <w:rPr>
          <w:lang w:val="en-US"/>
        </w:rPr>
        <w:t xml:space="preserve"> RTT bandwidth probing in BBR which requires a slight overhead to avoid that the queue delay becomes too large. #4 (L4S-DCTCP-VQ) reaches a 90% link utilization, which is directly in line w</w:t>
      </w:r>
      <w:r>
        <w:rPr>
          <w:lang w:val="en-US"/>
        </w:rPr>
        <w:t xml:space="preserve">ith the target link utilization. The somewhat slower initial rate increase for #4 is because of the current implementation of the DCTCP algorithm used in the experiment, further research should make it possible to improve the initial rate increase. </w:t>
      </w:r>
    </w:p>
    <w:p w14:paraId="2D8239E8" w14:textId="77777777" w:rsidR="00B47BFB" w:rsidRPr="00E37AB9" w:rsidRDefault="00B47BFB" w:rsidP="00B47BFB">
      <w:pPr>
        <w:keepNext/>
        <w:rPr>
          <w:lang w:val="en-US"/>
        </w:rPr>
      </w:pPr>
      <w:r w:rsidRPr="00E37AB9">
        <w:rPr>
          <w:noProof/>
          <w:lang w:val="en-US" w:eastAsia="en-US"/>
        </w:rPr>
        <w:lastRenderedPageBreak/>
        <w:drawing>
          <wp:inline distT="0" distB="0" distL="0" distR="0" wp14:anchorId="27737ACA" wp14:editId="143A5D98">
            <wp:extent cx="6120765" cy="4590574"/>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77F457D6" w14:textId="0222D0B0" w:rsidR="00B47BFB" w:rsidRPr="00E37AB9" w:rsidRDefault="00B47BFB" w:rsidP="00B47BFB">
      <w:pPr>
        <w:pStyle w:val="Caption"/>
        <w:jc w:val="both"/>
        <w:rPr>
          <w:lang w:val="en-US"/>
        </w:rPr>
      </w:pPr>
      <w:bookmarkStart w:id="41" w:name="_Ref489740467"/>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6</w:t>
      </w:r>
      <w:r w:rsidRPr="00E37AB9">
        <w:rPr>
          <w:lang w:val="en-US"/>
        </w:rPr>
        <w:fldChar w:fldCharType="end"/>
      </w:r>
      <w:bookmarkEnd w:id="41"/>
      <w:r w:rsidRPr="00E37AB9">
        <w:rPr>
          <w:lang w:val="en-US"/>
        </w:rPr>
        <w:t xml:space="preserve"> </w:t>
      </w:r>
      <w:r>
        <w:rPr>
          <w:lang w:val="en-US"/>
        </w:rPr>
        <w:t>Queue delay for 4 different congestion marking and congestion control alternatives</w:t>
      </w:r>
    </w:p>
    <w:p w14:paraId="73DAB5C8" w14:textId="2D6A25FE" w:rsidR="00B47BFB" w:rsidRPr="00E37AB9" w:rsidRDefault="00EB6BE5" w:rsidP="00B47BFB">
      <w:pPr>
        <w:rPr>
          <w:lang w:val="en-US"/>
        </w:rPr>
      </w:pPr>
      <w:r>
        <w:rPr>
          <w:lang w:val="en-US"/>
        </w:rPr>
        <w:fldChar w:fldCharType="begin"/>
      </w:r>
      <w:r>
        <w:rPr>
          <w:lang w:val="en-US"/>
        </w:rPr>
        <w:instrText xml:space="preserve"> REF _Ref489740467 </w:instrText>
      </w:r>
      <w:r>
        <w:rPr>
          <w:lang w:val="en-US"/>
        </w:rPr>
        <w:fldChar w:fldCharType="separate"/>
      </w:r>
      <w:r w:rsidRPr="00E37AB9">
        <w:rPr>
          <w:lang w:val="en-US"/>
        </w:rPr>
        <w:t xml:space="preserve">Figure </w:t>
      </w:r>
      <w:r>
        <w:rPr>
          <w:noProof/>
          <w:lang w:val="en-US"/>
        </w:rPr>
        <w:t>6</w:t>
      </w:r>
      <w:r>
        <w:rPr>
          <w:lang w:val="en-US"/>
        </w:rPr>
        <w:fldChar w:fldCharType="end"/>
      </w:r>
      <w:r w:rsidR="00B47BFB" w:rsidRPr="00E37AB9">
        <w:rPr>
          <w:lang w:val="en-US"/>
        </w:rPr>
        <w:t xml:space="preserve"> shows the queue delay for the different alternatives. Cubic gives the largest queue delay especially in the slow start phase. BBR and L4S-DCTCP give queue delays up to 4ms which is quite acceptable. L4S-DCTCP-VQ seem to give zero queue delay. A zoomed in graph is shown in </w:t>
      </w:r>
      <w:r>
        <w:rPr>
          <w:lang w:val="en-US"/>
        </w:rPr>
        <w:fldChar w:fldCharType="begin"/>
      </w:r>
      <w:r>
        <w:rPr>
          <w:lang w:val="en-US"/>
        </w:rPr>
        <w:instrText xml:space="preserve"> REF _Ref489740475 </w:instrText>
      </w:r>
      <w:r>
        <w:rPr>
          <w:lang w:val="en-US"/>
        </w:rPr>
        <w:fldChar w:fldCharType="separate"/>
      </w:r>
      <w:r>
        <w:t xml:space="preserve">Figure </w:t>
      </w:r>
      <w:r>
        <w:rPr>
          <w:noProof/>
        </w:rPr>
        <w:t>7</w:t>
      </w:r>
      <w:r>
        <w:rPr>
          <w:lang w:val="en-US"/>
        </w:rPr>
        <w:fldChar w:fldCharType="end"/>
      </w:r>
      <w:r w:rsidR="00B47BFB">
        <w:rPr>
          <w:lang w:val="en-US"/>
        </w:rPr>
        <w:t xml:space="preserve"> </w:t>
      </w:r>
      <w:r w:rsidR="00B47BFB" w:rsidRPr="00E37AB9">
        <w:rPr>
          <w:lang w:val="en-US"/>
        </w:rPr>
        <w:t>and it confirms that the use of a virtual queue gives remarkably low (&lt;200us) queue delays. The reason to this is of course that the flow is ECN marked before all transmission resources are depleted.</w:t>
      </w:r>
      <w:r w:rsidR="00B47BFB">
        <w:rPr>
          <w:lang w:val="en-US"/>
        </w:rPr>
        <w:t xml:space="preserve"> This property is of special interest for instance for the congestion control of high bitrate video with demanding requirements of low latency. Video encoders are known to transmit with a bitrate that can vary greatly, especially the transmission of key frames leads to spikes in the transmitted bitrate. The virtual queue approach used here gives some extra headroom and thus makes it more likely that the key frames can be transmitted without additional queue delay. </w:t>
      </w:r>
    </w:p>
    <w:p w14:paraId="287CC267" w14:textId="77777777" w:rsidR="00B47BFB" w:rsidRDefault="00B47BFB" w:rsidP="00B47BFB">
      <w:pPr>
        <w:keepNext/>
      </w:pPr>
      <w:r w:rsidRPr="00E37AB9">
        <w:rPr>
          <w:noProof/>
          <w:lang w:val="en-US" w:eastAsia="en-US"/>
        </w:rPr>
        <w:lastRenderedPageBreak/>
        <w:drawing>
          <wp:inline distT="0" distB="0" distL="0" distR="0" wp14:anchorId="1E254B44" wp14:editId="17C52847">
            <wp:extent cx="6120765" cy="459057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553AAFED" w14:textId="1410FC0A" w:rsidR="00B47BFB" w:rsidRPr="00E37AB9" w:rsidRDefault="00B47BFB" w:rsidP="00B47BFB">
      <w:pPr>
        <w:pStyle w:val="Caption"/>
        <w:jc w:val="both"/>
        <w:rPr>
          <w:lang w:val="en-US"/>
        </w:rPr>
      </w:pPr>
      <w:bookmarkStart w:id="42" w:name="_Ref489740475"/>
      <w:r>
        <w:t xml:space="preserve">Figure </w:t>
      </w:r>
      <w:r>
        <w:fldChar w:fldCharType="begin"/>
      </w:r>
      <w:r>
        <w:instrText xml:space="preserve"> SEQ Figure \* ARABIC </w:instrText>
      </w:r>
      <w:r>
        <w:fldChar w:fldCharType="separate"/>
      </w:r>
      <w:r w:rsidR="00EB6BE5">
        <w:rPr>
          <w:noProof/>
        </w:rPr>
        <w:t>7</w:t>
      </w:r>
      <w:r>
        <w:fldChar w:fldCharType="end"/>
      </w:r>
      <w:bookmarkEnd w:id="42"/>
      <w:r>
        <w:t xml:space="preserve"> Zoomed in version of </w:t>
      </w:r>
      <w:r w:rsidR="00EB6BE5">
        <w:fldChar w:fldCharType="begin"/>
      </w:r>
      <w:r w:rsidR="00EB6BE5">
        <w:instrText xml:space="preserve"> REF _Ref489740467 </w:instrText>
      </w:r>
      <w:r w:rsidR="00EB6BE5">
        <w:fldChar w:fldCharType="separate"/>
      </w:r>
      <w:r w:rsidR="00EB6BE5" w:rsidRPr="00E37AB9">
        <w:rPr>
          <w:lang w:val="en-US"/>
        </w:rPr>
        <w:t xml:space="preserve">Figure </w:t>
      </w:r>
      <w:r w:rsidR="00EB6BE5">
        <w:rPr>
          <w:noProof/>
          <w:lang w:val="en-US"/>
        </w:rPr>
        <w:t>6</w:t>
      </w:r>
      <w:r w:rsidR="00EB6BE5">
        <w:fldChar w:fldCharType="end"/>
      </w:r>
    </w:p>
    <w:p w14:paraId="7866DDE6" w14:textId="77777777" w:rsidR="00B47BFB" w:rsidRPr="00E37AB9" w:rsidRDefault="00B47BFB" w:rsidP="00B47BFB">
      <w:pPr>
        <w:overflowPunct/>
        <w:autoSpaceDE/>
        <w:autoSpaceDN/>
        <w:adjustRightInd/>
        <w:spacing w:after="0"/>
        <w:jc w:val="left"/>
        <w:textAlignment w:val="auto"/>
        <w:rPr>
          <w:rFonts w:cs="Arial"/>
          <w:sz w:val="32"/>
          <w:szCs w:val="32"/>
          <w:lang w:val="en-US"/>
        </w:rPr>
      </w:pPr>
      <w:r w:rsidRPr="00E37AB9">
        <w:rPr>
          <w:lang w:val="en-US"/>
        </w:rPr>
        <w:br w:type="page"/>
      </w:r>
    </w:p>
    <w:p w14:paraId="1D5BC794" w14:textId="32EEA043" w:rsidR="00B47BFB" w:rsidRPr="00E37AB9" w:rsidRDefault="00B47BFB" w:rsidP="00B47BFB">
      <w:pPr>
        <w:pStyle w:val="Heading2"/>
      </w:pPr>
      <w:r w:rsidRPr="00E37AB9">
        <w:lastRenderedPageBreak/>
        <w:t>Large file transfer with varying link throughput</w:t>
      </w:r>
    </w:p>
    <w:p w14:paraId="65043887" w14:textId="3E869380" w:rsidR="00B47BFB" w:rsidRPr="00E37AB9" w:rsidRDefault="00B47BFB" w:rsidP="00B47BFB">
      <w:pPr>
        <w:rPr>
          <w:lang w:val="en-US"/>
        </w:rPr>
      </w:pPr>
      <w:r w:rsidRPr="00E37AB9">
        <w:rPr>
          <w:lang w:val="en-US"/>
        </w:rPr>
        <w:t xml:space="preserve">The simple fixed bitrate example in previous subsection is modified such that the link bitrate varies as given by the black dotted line in </w:t>
      </w:r>
      <w:r w:rsidR="00402C4C">
        <w:rPr>
          <w:lang w:val="en-US"/>
        </w:rPr>
        <w:fldChar w:fldCharType="begin"/>
      </w:r>
      <w:r w:rsidR="00402C4C">
        <w:rPr>
          <w:lang w:val="en-US"/>
        </w:rPr>
        <w:instrText xml:space="preserve"> REF _Ref490206658 </w:instrText>
      </w:r>
      <w:r w:rsidR="00402C4C">
        <w:rPr>
          <w:lang w:val="en-US"/>
        </w:rPr>
        <w:fldChar w:fldCharType="separate"/>
      </w:r>
      <w:r w:rsidR="00402C4C" w:rsidRPr="00E37AB9">
        <w:rPr>
          <w:lang w:val="en-US"/>
        </w:rPr>
        <w:t xml:space="preserve">Figure </w:t>
      </w:r>
      <w:r w:rsidR="00402C4C">
        <w:rPr>
          <w:noProof/>
          <w:lang w:val="en-US"/>
        </w:rPr>
        <w:t>8</w:t>
      </w:r>
      <w:r w:rsidR="00402C4C">
        <w:rPr>
          <w:lang w:val="en-US"/>
        </w:rPr>
        <w:fldChar w:fldCharType="end"/>
      </w:r>
      <w:r w:rsidRPr="00E37AB9">
        <w:rPr>
          <w:lang w:val="en-US"/>
        </w:rPr>
        <w:t xml:space="preserve">. Both BBR and L4S-DCTCP tracks the changes in throughput quite well, despite the challenging test case. L4S-DCTCP-VQ gives a slightly lower throughput due to the 90% target. Cubic has problems in tracking increased throughput, this is a direct consequence of the AIMD (Additive Increase Multiplicative Decrease) design on Cubic in congestion avoidance.  </w:t>
      </w:r>
    </w:p>
    <w:p w14:paraId="6DF982FC" w14:textId="675B8D62" w:rsidR="00B47BFB" w:rsidRPr="00E37AB9" w:rsidRDefault="00184F54" w:rsidP="00B47BFB">
      <w:pPr>
        <w:rPr>
          <w:lang w:val="en-US"/>
        </w:rPr>
      </w:pPr>
      <w:r>
        <w:rPr>
          <w:noProof/>
          <w:lang w:eastAsia="en-US"/>
        </w:rPr>
        <mc:AlternateContent>
          <mc:Choice Requires="wpc">
            <w:drawing>
              <wp:anchor distT="0" distB="0" distL="114300" distR="114300" simplePos="0" relativeHeight="251660288" behindDoc="0" locked="0" layoutInCell="1" allowOverlap="1" wp14:anchorId="668E0407" wp14:editId="61FFD08E">
                <wp:simplePos x="0" y="0"/>
                <wp:positionH relativeFrom="margin">
                  <wp:align>right</wp:align>
                </wp:positionH>
                <wp:positionV relativeFrom="paragraph">
                  <wp:posOffset>216997</wp:posOffset>
                </wp:positionV>
                <wp:extent cx="6128385" cy="4598670"/>
                <wp:effectExtent l="0" t="0" r="5715" b="0"/>
                <wp:wrapTopAndBottom/>
                <wp:docPr id="195" name="Canvas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0" y="0"/>
                            <a:ext cx="6128385" cy="4598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796925" y="342900"/>
                            <a:ext cx="4742180" cy="3745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796925" y="342900"/>
                            <a:ext cx="4742180" cy="374523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8"/>
                        <wps:cNvCnPr>
                          <a:cxnSpLocks noChangeShapeType="1"/>
                        </wps:cNvCnPr>
                        <wps:spPr bwMode="auto">
                          <a:xfrm flipV="1">
                            <a:off x="796925"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 name="Line 9"/>
                        <wps:cNvCnPr>
                          <a:cxnSpLocks noChangeShapeType="1"/>
                        </wps:cNvCnPr>
                        <wps:spPr bwMode="auto">
                          <a:xfrm flipV="1">
                            <a:off x="1586230"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flipV="1">
                            <a:off x="2374900"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flipV="1">
                            <a:off x="3164205"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2"/>
                        <wps:cNvCnPr>
                          <a:cxnSpLocks noChangeShapeType="1"/>
                        </wps:cNvCnPr>
                        <wps:spPr bwMode="auto">
                          <a:xfrm flipV="1">
                            <a:off x="3952875"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Line 13"/>
                        <wps:cNvCnPr>
                          <a:cxnSpLocks noChangeShapeType="1"/>
                        </wps:cNvCnPr>
                        <wps:spPr bwMode="auto">
                          <a:xfrm flipV="1">
                            <a:off x="4742180"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flipV="1">
                            <a:off x="5539105" y="342900"/>
                            <a:ext cx="0" cy="374523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Line 15"/>
                        <wps:cNvCnPr>
                          <a:cxnSpLocks noChangeShapeType="1"/>
                        </wps:cNvCnPr>
                        <wps:spPr bwMode="auto">
                          <a:xfrm>
                            <a:off x="796925" y="4088130"/>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 name="Line 16"/>
                        <wps:cNvCnPr>
                          <a:cxnSpLocks noChangeShapeType="1"/>
                        </wps:cNvCnPr>
                        <wps:spPr bwMode="auto">
                          <a:xfrm>
                            <a:off x="796925" y="3713480"/>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 name="Line 17"/>
                        <wps:cNvCnPr>
                          <a:cxnSpLocks noChangeShapeType="1"/>
                        </wps:cNvCnPr>
                        <wps:spPr bwMode="auto">
                          <a:xfrm>
                            <a:off x="796925" y="333946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Line 18"/>
                        <wps:cNvCnPr>
                          <a:cxnSpLocks noChangeShapeType="1"/>
                        </wps:cNvCnPr>
                        <wps:spPr bwMode="auto">
                          <a:xfrm>
                            <a:off x="796925" y="296481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 name="Line 19"/>
                        <wps:cNvCnPr>
                          <a:cxnSpLocks noChangeShapeType="1"/>
                        </wps:cNvCnPr>
                        <wps:spPr bwMode="auto">
                          <a:xfrm>
                            <a:off x="796925" y="259016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 name="Line 20"/>
                        <wps:cNvCnPr>
                          <a:cxnSpLocks noChangeShapeType="1"/>
                        </wps:cNvCnPr>
                        <wps:spPr bwMode="auto">
                          <a:xfrm>
                            <a:off x="796925" y="221551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21"/>
                        <wps:cNvCnPr>
                          <a:cxnSpLocks noChangeShapeType="1"/>
                        </wps:cNvCnPr>
                        <wps:spPr bwMode="auto">
                          <a:xfrm>
                            <a:off x="796925" y="184086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Line 22"/>
                        <wps:cNvCnPr>
                          <a:cxnSpLocks noChangeShapeType="1"/>
                        </wps:cNvCnPr>
                        <wps:spPr bwMode="auto">
                          <a:xfrm>
                            <a:off x="796925" y="146621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Line 23"/>
                        <wps:cNvCnPr>
                          <a:cxnSpLocks noChangeShapeType="1"/>
                        </wps:cNvCnPr>
                        <wps:spPr bwMode="auto">
                          <a:xfrm>
                            <a:off x="796925" y="1091565"/>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 name="Line 24"/>
                        <wps:cNvCnPr>
                          <a:cxnSpLocks noChangeShapeType="1"/>
                        </wps:cNvCnPr>
                        <wps:spPr bwMode="auto">
                          <a:xfrm>
                            <a:off x="796925" y="717550"/>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25"/>
                        <wps:cNvCnPr>
                          <a:cxnSpLocks noChangeShapeType="1"/>
                        </wps:cNvCnPr>
                        <wps:spPr bwMode="auto">
                          <a:xfrm>
                            <a:off x="796925" y="342900"/>
                            <a:ext cx="4742180"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1" name="Line 26"/>
                        <wps:cNvCnPr>
                          <a:cxnSpLocks noChangeShapeType="1"/>
                        </wps:cNvCnPr>
                        <wps:spPr bwMode="auto">
                          <a:xfrm>
                            <a:off x="796925" y="342900"/>
                            <a:ext cx="474218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27"/>
                        <wps:cNvCnPr>
                          <a:cxnSpLocks noChangeShapeType="1"/>
                        </wps:cNvCnPr>
                        <wps:spPr bwMode="auto">
                          <a:xfrm>
                            <a:off x="796925" y="4088130"/>
                            <a:ext cx="474218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28"/>
                        <wps:cNvCnPr>
                          <a:cxnSpLocks noChangeShapeType="1"/>
                        </wps:cNvCnPr>
                        <wps:spPr bwMode="auto">
                          <a:xfrm flipV="1">
                            <a:off x="5539105" y="342900"/>
                            <a:ext cx="0" cy="37452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29"/>
                        <wps:cNvCnPr>
                          <a:cxnSpLocks noChangeShapeType="1"/>
                        </wps:cNvCnPr>
                        <wps:spPr bwMode="auto">
                          <a:xfrm flipV="1">
                            <a:off x="796925" y="342900"/>
                            <a:ext cx="0" cy="37452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0"/>
                        <wps:cNvCnPr>
                          <a:cxnSpLocks noChangeShapeType="1"/>
                        </wps:cNvCnPr>
                        <wps:spPr bwMode="auto">
                          <a:xfrm>
                            <a:off x="796925" y="4088130"/>
                            <a:ext cx="474218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31"/>
                        <wps:cNvCnPr>
                          <a:cxnSpLocks noChangeShapeType="1"/>
                        </wps:cNvCnPr>
                        <wps:spPr bwMode="auto">
                          <a:xfrm flipV="1">
                            <a:off x="796925" y="342900"/>
                            <a:ext cx="0" cy="37452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32"/>
                        <wps:cNvCnPr>
                          <a:cxnSpLocks noChangeShapeType="1"/>
                        </wps:cNvCnPr>
                        <wps:spPr bwMode="auto">
                          <a:xfrm flipV="1">
                            <a:off x="796925"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33"/>
                        <wps:cNvCnPr>
                          <a:cxnSpLocks noChangeShapeType="1"/>
                        </wps:cNvCnPr>
                        <wps:spPr bwMode="auto">
                          <a:xfrm>
                            <a:off x="796925"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Rectangle 34"/>
                        <wps:cNvSpPr>
                          <a:spLocks noChangeArrowheads="1"/>
                        </wps:cNvSpPr>
                        <wps:spPr bwMode="auto">
                          <a:xfrm>
                            <a:off x="756920" y="4112260"/>
                            <a:ext cx="850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8C4BB" w14:textId="0E816C84" w:rsidR="00184F54" w:rsidRDefault="00184F54">
                              <w:r>
                                <w:rPr>
                                  <w:rFonts w:ascii="Helvetica" w:hAnsi="Helvetica" w:cs="Helvetica"/>
                                  <w:color w:val="000000"/>
                                  <w:sz w:val="24"/>
                                  <w:szCs w:val="24"/>
                                </w:rPr>
                                <w:t>0</w:t>
                              </w:r>
                            </w:p>
                          </w:txbxContent>
                        </wps:txbx>
                        <wps:bodyPr rot="0" vert="horz" wrap="none" lIns="0" tIns="0" rIns="0" bIns="0" anchor="t" anchorCtr="0">
                          <a:spAutoFit/>
                        </wps:bodyPr>
                      </wps:wsp>
                      <wps:wsp>
                        <wps:cNvPr id="40" name="Line 35"/>
                        <wps:cNvCnPr>
                          <a:cxnSpLocks noChangeShapeType="1"/>
                        </wps:cNvCnPr>
                        <wps:spPr bwMode="auto">
                          <a:xfrm flipV="1">
                            <a:off x="1586230"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36"/>
                        <wps:cNvCnPr>
                          <a:cxnSpLocks noChangeShapeType="1"/>
                        </wps:cNvCnPr>
                        <wps:spPr bwMode="auto">
                          <a:xfrm>
                            <a:off x="1586230"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Rectangle 37"/>
                        <wps:cNvSpPr>
                          <a:spLocks noChangeArrowheads="1"/>
                        </wps:cNvSpPr>
                        <wps:spPr bwMode="auto">
                          <a:xfrm>
                            <a:off x="1546225" y="4112260"/>
                            <a:ext cx="850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B5805" w14:textId="30C9196D" w:rsidR="00184F54" w:rsidRDefault="00184F54">
                              <w:r>
                                <w:rPr>
                                  <w:rFonts w:ascii="Helvetica" w:hAnsi="Helvetica" w:cs="Helvetica"/>
                                  <w:color w:val="000000"/>
                                  <w:sz w:val="24"/>
                                  <w:szCs w:val="24"/>
                                </w:rPr>
                                <w:t>5</w:t>
                              </w:r>
                            </w:p>
                          </w:txbxContent>
                        </wps:txbx>
                        <wps:bodyPr rot="0" vert="horz" wrap="none" lIns="0" tIns="0" rIns="0" bIns="0" anchor="t" anchorCtr="0">
                          <a:spAutoFit/>
                        </wps:bodyPr>
                      </wps:wsp>
                      <wps:wsp>
                        <wps:cNvPr id="43" name="Line 38"/>
                        <wps:cNvCnPr>
                          <a:cxnSpLocks noChangeShapeType="1"/>
                        </wps:cNvCnPr>
                        <wps:spPr bwMode="auto">
                          <a:xfrm flipV="1">
                            <a:off x="2374900"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Line 39"/>
                        <wps:cNvCnPr>
                          <a:cxnSpLocks noChangeShapeType="1"/>
                        </wps:cNvCnPr>
                        <wps:spPr bwMode="auto">
                          <a:xfrm>
                            <a:off x="2374900"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Rectangle 40"/>
                        <wps:cNvSpPr>
                          <a:spLocks noChangeArrowheads="1"/>
                        </wps:cNvSpPr>
                        <wps:spPr bwMode="auto">
                          <a:xfrm>
                            <a:off x="2287270" y="411226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D1A40" w14:textId="6C603C96" w:rsidR="00184F54" w:rsidRDefault="00184F54">
                              <w:r>
                                <w:rPr>
                                  <w:rFonts w:ascii="Helvetica" w:hAnsi="Helvetica" w:cs="Helvetica"/>
                                  <w:color w:val="000000"/>
                                  <w:sz w:val="24"/>
                                  <w:szCs w:val="24"/>
                                </w:rPr>
                                <w:t>10</w:t>
                              </w:r>
                            </w:p>
                          </w:txbxContent>
                        </wps:txbx>
                        <wps:bodyPr rot="0" vert="horz" wrap="none" lIns="0" tIns="0" rIns="0" bIns="0" anchor="t" anchorCtr="0">
                          <a:spAutoFit/>
                        </wps:bodyPr>
                      </wps:wsp>
                      <wps:wsp>
                        <wps:cNvPr id="46" name="Line 41"/>
                        <wps:cNvCnPr>
                          <a:cxnSpLocks noChangeShapeType="1"/>
                        </wps:cNvCnPr>
                        <wps:spPr bwMode="auto">
                          <a:xfrm flipV="1">
                            <a:off x="3164205"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42"/>
                        <wps:cNvCnPr>
                          <a:cxnSpLocks noChangeShapeType="1"/>
                        </wps:cNvCnPr>
                        <wps:spPr bwMode="auto">
                          <a:xfrm>
                            <a:off x="3164205"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43"/>
                        <wps:cNvSpPr>
                          <a:spLocks noChangeArrowheads="1"/>
                        </wps:cNvSpPr>
                        <wps:spPr bwMode="auto">
                          <a:xfrm>
                            <a:off x="3075940" y="411226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CA067" w14:textId="28833C0C" w:rsidR="00184F54" w:rsidRDefault="00184F54">
                              <w:r>
                                <w:rPr>
                                  <w:rFonts w:ascii="Helvetica" w:hAnsi="Helvetica" w:cs="Helvetica"/>
                                  <w:color w:val="000000"/>
                                  <w:sz w:val="24"/>
                                  <w:szCs w:val="24"/>
                                </w:rPr>
                                <w:t>15</w:t>
                              </w:r>
                            </w:p>
                          </w:txbxContent>
                        </wps:txbx>
                        <wps:bodyPr rot="0" vert="horz" wrap="none" lIns="0" tIns="0" rIns="0" bIns="0" anchor="t" anchorCtr="0">
                          <a:spAutoFit/>
                        </wps:bodyPr>
                      </wps:wsp>
                      <wps:wsp>
                        <wps:cNvPr id="49" name="Line 44"/>
                        <wps:cNvCnPr>
                          <a:cxnSpLocks noChangeShapeType="1"/>
                        </wps:cNvCnPr>
                        <wps:spPr bwMode="auto">
                          <a:xfrm flipV="1">
                            <a:off x="3952875"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Line 45"/>
                        <wps:cNvCnPr>
                          <a:cxnSpLocks noChangeShapeType="1"/>
                        </wps:cNvCnPr>
                        <wps:spPr bwMode="auto">
                          <a:xfrm>
                            <a:off x="3952875"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Rectangle 46"/>
                        <wps:cNvSpPr>
                          <a:spLocks noChangeArrowheads="1"/>
                        </wps:cNvSpPr>
                        <wps:spPr bwMode="auto">
                          <a:xfrm>
                            <a:off x="3865245" y="411226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6B8B1" w14:textId="73FFE85A" w:rsidR="00184F54" w:rsidRDefault="00184F54">
                              <w:r>
                                <w:rPr>
                                  <w:rFonts w:ascii="Helvetica" w:hAnsi="Helvetica" w:cs="Helvetica"/>
                                  <w:color w:val="000000"/>
                                  <w:sz w:val="24"/>
                                  <w:szCs w:val="24"/>
                                </w:rPr>
                                <w:t>20</w:t>
                              </w:r>
                            </w:p>
                          </w:txbxContent>
                        </wps:txbx>
                        <wps:bodyPr rot="0" vert="horz" wrap="none" lIns="0" tIns="0" rIns="0" bIns="0" anchor="t" anchorCtr="0">
                          <a:spAutoFit/>
                        </wps:bodyPr>
                      </wps:wsp>
                      <wps:wsp>
                        <wps:cNvPr id="52" name="Line 47"/>
                        <wps:cNvCnPr>
                          <a:cxnSpLocks noChangeShapeType="1"/>
                        </wps:cNvCnPr>
                        <wps:spPr bwMode="auto">
                          <a:xfrm flipV="1">
                            <a:off x="4742180"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48"/>
                        <wps:cNvCnPr>
                          <a:cxnSpLocks noChangeShapeType="1"/>
                        </wps:cNvCnPr>
                        <wps:spPr bwMode="auto">
                          <a:xfrm>
                            <a:off x="4742180"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49"/>
                        <wps:cNvSpPr>
                          <a:spLocks noChangeArrowheads="1"/>
                        </wps:cNvSpPr>
                        <wps:spPr bwMode="auto">
                          <a:xfrm>
                            <a:off x="4653915" y="411226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A74E0" w14:textId="0E11C63A" w:rsidR="00184F54" w:rsidRDefault="00184F54">
                              <w:r>
                                <w:rPr>
                                  <w:rFonts w:ascii="Helvetica" w:hAnsi="Helvetica" w:cs="Helvetica"/>
                                  <w:color w:val="000000"/>
                                  <w:sz w:val="24"/>
                                  <w:szCs w:val="24"/>
                                </w:rPr>
                                <w:t>25</w:t>
                              </w:r>
                            </w:p>
                          </w:txbxContent>
                        </wps:txbx>
                        <wps:bodyPr rot="0" vert="horz" wrap="none" lIns="0" tIns="0" rIns="0" bIns="0" anchor="t" anchorCtr="0">
                          <a:spAutoFit/>
                        </wps:bodyPr>
                      </wps:wsp>
                      <wps:wsp>
                        <wps:cNvPr id="56" name="Line 50"/>
                        <wps:cNvCnPr>
                          <a:cxnSpLocks noChangeShapeType="1"/>
                        </wps:cNvCnPr>
                        <wps:spPr bwMode="auto">
                          <a:xfrm flipV="1">
                            <a:off x="5539105" y="4040505"/>
                            <a:ext cx="0" cy="476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51"/>
                        <wps:cNvCnPr>
                          <a:cxnSpLocks noChangeShapeType="1"/>
                        </wps:cNvCnPr>
                        <wps:spPr bwMode="auto">
                          <a:xfrm>
                            <a:off x="5539105" y="342900"/>
                            <a:ext cx="0" cy="393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Rectangle 52"/>
                        <wps:cNvSpPr>
                          <a:spLocks noChangeArrowheads="1"/>
                        </wps:cNvSpPr>
                        <wps:spPr bwMode="auto">
                          <a:xfrm>
                            <a:off x="5451475" y="411226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68821" w14:textId="55F746AF" w:rsidR="00184F54" w:rsidRDefault="00184F54">
                              <w:r>
                                <w:rPr>
                                  <w:rFonts w:ascii="Helvetica" w:hAnsi="Helvetica" w:cs="Helvetica"/>
                                  <w:color w:val="000000"/>
                                  <w:sz w:val="24"/>
                                  <w:szCs w:val="24"/>
                                </w:rPr>
                                <w:t>30</w:t>
                              </w:r>
                            </w:p>
                          </w:txbxContent>
                        </wps:txbx>
                        <wps:bodyPr rot="0" vert="horz" wrap="none" lIns="0" tIns="0" rIns="0" bIns="0" anchor="t" anchorCtr="0">
                          <a:spAutoFit/>
                        </wps:bodyPr>
                      </wps:wsp>
                      <wps:wsp>
                        <wps:cNvPr id="59" name="Line 53"/>
                        <wps:cNvCnPr>
                          <a:cxnSpLocks noChangeShapeType="1"/>
                        </wps:cNvCnPr>
                        <wps:spPr bwMode="auto">
                          <a:xfrm>
                            <a:off x="796925" y="4088130"/>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flipH="1">
                            <a:off x="5490845" y="4088130"/>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Rectangle 55"/>
                        <wps:cNvSpPr>
                          <a:spLocks noChangeArrowheads="1"/>
                        </wps:cNvSpPr>
                        <wps:spPr bwMode="auto">
                          <a:xfrm>
                            <a:off x="677545" y="4000500"/>
                            <a:ext cx="850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33F6D" w14:textId="60427B89" w:rsidR="00184F54" w:rsidRDefault="00184F54">
                              <w:r>
                                <w:rPr>
                                  <w:rFonts w:ascii="Helvetica" w:hAnsi="Helvetica" w:cs="Helvetica"/>
                                  <w:color w:val="000000"/>
                                  <w:sz w:val="24"/>
                                  <w:szCs w:val="24"/>
                                </w:rPr>
                                <w:t>0</w:t>
                              </w:r>
                            </w:p>
                          </w:txbxContent>
                        </wps:txbx>
                        <wps:bodyPr rot="0" vert="horz" wrap="none" lIns="0" tIns="0" rIns="0" bIns="0" anchor="t" anchorCtr="0">
                          <a:spAutoFit/>
                        </wps:bodyPr>
                      </wps:wsp>
                      <wps:wsp>
                        <wps:cNvPr id="62" name="Line 56"/>
                        <wps:cNvCnPr>
                          <a:cxnSpLocks noChangeShapeType="1"/>
                        </wps:cNvCnPr>
                        <wps:spPr bwMode="auto">
                          <a:xfrm>
                            <a:off x="796925" y="3713480"/>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flipH="1">
                            <a:off x="5490845" y="3713480"/>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 name="Rectangle 58"/>
                        <wps:cNvSpPr>
                          <a:spLocks noChangeArrowheads="1"/>
                        </wps:cNvSpPr>
                        <wps:spPr bwMode="auto">
                          <a:xfrm>
                            <a:off x="589915" y="3625850"/>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927D2" w14:textId="4FB0B101" w:rsidR="00184F54" w:rsidRDefault="00184F54">
                              <w:r>
                                <w:rPr>
                                  <w:rFonts w:ascii="Helvetica" w:hAnsi="Helvetica" w:cs="Helvetica"/>
                                  <w:color w:val="000000"/>
                                  <w:sz w:val="24"/>
                                  <w:szCs w:val="24"/>
                                </w:rPr>
                                <w:t>10</w:t>
                              </w:r>
                            </w:p>
                          </w:txbxContent>
                        </wps:txbx>
                        <wps:bodyPr rot="0" vert="horz" wrap="none" lIns="0" tIns="0" rIns="0" bIns="0" anchor="t" anchorCtr="0">
                          <a:spAutoFit/>
                        </wps:bodyPr>
                      </wps:wsp>
                      <wps:wsp>
                        <wps:cNvPr id="129" name="Line 59"/>
                        <wps:cNvCnPr>
                          <a:cxnSpLocks noChangeShapeType="1"/>
                        </wps:cNvCnPr>
                        <wps:spPr bwMode="auto">
                          <a:xfrm>
                            <a:off x="796925" y="333946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 name="Line 60"/>
                        <wps:cNvCnPr>
                          <a:cxnSpLocks noChangeShapeType="1"/>
                        </wps:cNvCnPr>
                        <wps:spPr bwMode="auto">
                          <a:xfrm flipH="1">
                            <a:off x="5490845" y="333946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Rectangle 61"/>
                        <wps:cNvSpPr>
                          <a:spLocks noChangeArrowheads="1"/>
                        </wps:cNvSpPr>
                        <wps:spPr bwMode="auto">
                          <a:xfrm>
                            <a:off x="589915" y="325183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082D" w14:textId="1B5EAD11" w:rsidR="00184F54" w:rsidRDefault="00184F54">
                              <w:r>
                                <w:rPr>
                                  <w:rFonts w:ascii="Helvetica" w:hAnsi="Helvetica" w:cs="Helvetica"/>
                                  <w:color w:val="000000"/>
                                  <w:sz w:val="24"/>
                                  <w:szCs w:val="24"/>
                                </w:rPr>
                                <w:t>20</w:t>
                              </w:r>
                            </w:p>
                          </w:txbxContent>
                        </wps:txbx>
                        <wps:bodyPr rot="0" vert="horz" wrap="none" lIns="0" tIns="0" rIns="0" bIns="0" anchor="t" anchorCtr="0">
                          <a:spAutoFit/>
                        </wps:bodyPr>
                      </wps:wsp>
                      <wps:wsp>
                        <wps:cNvPr id="132" name="Line 62"/>
                        <wps:cNvCnPr>
                          <a:cxnSpLocks noChangeShapeType="1"/>
                        </wps:cNvCnPr>
                        <wps:spPr bwMode="auto">
                          <a:xfrm>
                            <a:off x="796925" y="296481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63"/>
                        <wps:cNvCnPr>
                          <a:cxnSpLocks noChangeShapeType="1"/>
                        </wps:cNvCnPr>
                        <wps:spPr bwMode="auto">
                          <a:xfrm flipH="1">
                            <a:off x="5490845" y="296481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Rectangle 64"/>
                        <wps:cNvSpPr>
                          <a:spLocks noChangeArrowheads="1"/>
                        </wps:cNvSpPr>
                        <wps:spPr bwMode="auto">
                          <a:xfrm>
                            <a:off x="589915" y="287718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54776" w14:textId="1E99ED6E" w:rsidR="00184F54" w:rsidRDefault="00184F54">
                              <w:r>
                                <w:rPr>
                                  <w:rFonts w:ascii="Helvetica" w:hAnsi="Helvetica" w:cs="Helvetica"/>
                                  <w:color w:val="000000"/>
                                  <w:sz w:val="24"/>
                                  <w:szCs w:val="24"/>
                                </w:rPr>
                                <w:t>30</w:t>
                              </w:r>
                            </w:p>
                          </w:txbxContent>
                        </wps:txbx>
                        <wps:bodyPr rot="0" vert="horz" wrap="none" lIns="0" tIns="0" rIns="0" bIns="0" anchor="t" anchorCtr="0">
                          <a:spAutoFit/>
                        </wps:bodyPr>
                      </wps:wsp>
                      <wps:wsp>
                        <wps:cNvPr id="136" name="Line 65"/>
                        <wps:cNvCnPr>
                          <a:cxnSpLocks noChangeShapeType="1"/>
                        </wps:cNvCnPr>
                        <wps:spPr bwMode="auto">
                          <a:xfrm>
                            <a:off x="796925" y="259016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Line 66"/>
                        <wps:cNvCnPr>
                          <a:cxnSpLocks noChangeShapeType="1"/>
                        </wps:cNvCnPr>
                        <wps:spPr bwMode="auto">
                          <a:xfrm flipH="1">
                            <a:off x="5490845" y="259016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Rectangle 67"/>
                        <wps:cNvSpPr>
                          <a:spLocks noChangeArrowheads="1"/>
                        </wps:cNvSpPr>
                        <wps:spPr bwMode="auto">
                          <a:xfrm>
                            <a:off x="589915" y="250253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73D43" w14:textId="3D737EDF" w:rsidR="00184F54" w:rsidRDefault="00184F54">
                              <w:r>
                                <w:rPr>
                                  <w:rFonts w:ascii="Helvetica" w:hAnsi="Helvetica" w:cs="Helvetica"/>
                                  <w:color w:val="000000"/>
                                  <w:sz w:val="24"/>
                                  <w:szCs w:val="24"/>
                                </w:rPr>
                                <w:t>40</w:t>
                              </w:r>
                            </w:p>
                          </w:txbxContent>
                        </wps:txbx>
                        <wps:bodyPr rot="0" vert="horz" wrap="none" lIns="0" tIns="0" rIns="0" bIns="0" anchor="t" anchorCtr="0">
                          <a:spAutoFit/>
                        </wps:bodyPr>
                      </wps:wsp>
                      <wps:wsp>
                        <wps:cNvPr id="139" name="Line 68"/>
                        <wps:cNvCnPr>
                          <a:cxnSpLocks noChangeShapeType="1"/>
                        </wps:cNvCnPr>
                        <wps:spPr bwMode="auto">
                          <a:xfrm>
                            <a:off x="796925" y="221551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0" name="Line 69"/>
                        <wps:cNvCnPr>
                          <a:cxnSpLocks noChangeShapeType="1"/>
                        </wps:cNvCnPr>
                        <wps:spPr bwMode="auto">
                          <a:xfrm flipH="1">
                            <a:off x="5490845" y="221551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Rectangle 70"/>
                        <wps:cNvSpPr>
                          <a:spLocks noChangeArrowheads="1"/>
                        </wps:cNvSpPr>
                        <wps:spPr bwMode="auto">
                          <a:xfrm>
                            <a:off x="589915" y="212788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6B9D8" w14:textId="31FBC579" w:rsidR="00184F54" w:rsidRDefault="00184F54">
                              <w:r>
                                <w:rPr>
                                  <w:rFonts w:ascii="Helvetica" w:hAnsi="Helvetica" w:cs="Helvetica"/>
                                  <w:color w:val="000000"/>
                                  <w:sz w:val="24"/>
                                  <w:szCs w:val="24"/>
                                </w:rPr>
                                <w:t>50</w:t>
                              </w:r>
                            </w:p>
                          </w:txbxContent>
                        </wps:txbx>
                        <wps:bodyPr rot="0" vert="horz" wrap="none" lIns="0" tIns="0" rIns="0" bIns="0" anchor="t" anchorCtr="0">
                          <a:spAutoFit/>
                        </wps:bodyPr>
                      </wps:wsp>
                      <wps:wsp>
                        <wps:cNvPr id="142" name="Line 71"/>
                        <wps:cNvCnPr>
                          <a:cxnSpLocks noChangeShapeType="1"/>
                        </wps:cNvCnPr>
                        <wps:spPr bwMode="auto">
                          <a:xfrm>
                            <a:off x="796925" y="184086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72"/>
                        <wps:cNvCnPr>
                          <a:cxnSpLocks noChangeShapeType="1"/>
                        </wps:cNvCnPr>
                        <wps:spPr bwMode="auto">
                          <a:xfrm flipH="1">
                            <a:off x="5490845" y="184086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Rectangle 73"/>
                        <wps:cNvSpPr>
                          <a:spLocks noChangeArrowheads="1"/>
                        </wps:cNvSpPr>
                        <wps:spPr bwMode="auto">
                          <a:xfrm>
                            <a:off x="589915" y="175323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99CE4" w14:textId="7FF3C2B0" w:rsidR="00184F54" w:rsidRDefault="00184F54">
                              <w:r>
                                <w:rPr>
                                  <w:rFonts w:ascii="Helvetica" w:hAnsi="Helvetica" w:cs="Helvetica"/>
                                  <w:color w:val="000000"/>
                                  <w:sz w:val="24"/>
                                  <w:szCs w:val="24"/>
                                </w:rPr>
                                <w:t>60</w:t>
                              </w:r>
                            </w:p>
                          </w:txbxContent>
                        </wps:txbx>
                        <wps:bodyPr rot="0" vert="horz" wrap="none" lIns="0" tIns="0" rIns="0" bIns="0" anchor="t" anchorCtr="0">
                          <a:spAutoFit/>
                        </wps:bodyPr>
                      </wps:wsp>
                      <wps:wsp>
                        <wps:cNvPr id="145" name="Line 74"/>
                        <wps:cNvCnPr>
                          <a:cxnSpLocks noChangeShapeType="1"/>
                        </wps:cNvCnPr>
                        <wps:spPr bwMode="auto">
                          <a:xfrm>
                            <a:off x="796925" y="146621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Line 75"/>
                        <wps:cNvCnPr>
                          <a:cxnSpLocks noChangeShapeType="1"/>
                        </wps:cNvCnPr>
                        <wps:spPr bwMode="auto">
                          <a:xfrm flipH="1">
                            <a:off x="5490845" y="146621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 name="Rectangle 76"/>
                        <wps:cNvSpPr>
                          <a:spLocks noChangeArrowheads="1"/>
                        </wps:cNvSpPr>
                        <wps:spPr bwMode="auto">
                          <a:xfrm>
                            <a:off x="589915" y="137858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6FCBB" w14:textId="04FE8B01" w:rsidR="00184F54" w:rsidRDefault="00184F54">
                              <w:r>
                                <w:rPr>
                                  <w:rFonts w:ascii="Helvetica" w:hAnsi="Helvetica" w:cs="Helvetica"/>
                                  <w:color w:val="000000"/>
                                  <w:sz w:val="24"/>
                                  <w:szCs w:val="24"/>
                                </w:rPr>
                                <w:t>70</w:t>
                              </w:r>
                            </w:p>
                          </w:txbxContent>
                        </wps:txbx>
                        <wps:bodyPr rot="0" vert="horz" wrap="none" lIns="0" tIns="0" rIns="0" bIns="0" anchor="t" anchorCtr="0">
                          <a:spAutoFit/>
                        </wps:bodyPr>
                      </wps:wsp>
                      <wps:wsp>
                        <wps:cNvPr id="148" name="Line 77"/>
                        <wps:cNvCnPr>
                          <a:cxnSpLocks noChangeShapeType="1"/>
                        </wps:cNvCnPr>
                        <wps:spPr bwMode="auto">
                          <a:xfrm>
                            <a:off x="796925" y="1091565"/>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78"/>
                        <wps:cNvCnPr>
                          <a:cxnSpLocks noChangeShapeType="1"/>
                        </wps:cNvCnPr>
                        <wps:spPr bwMode="auto">
                          <a:xfrm flipH="1">
                            <a:off x="5490845" y="1091565"/>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Rectangle 79"/>
                        <wps:cNvSpPr>
                          <a:spLocks noChangeArrowheads="1"/>
                        </wps:cNvSpPr>
                        <wps:spPr bwMode="auto">
                          <a:xfrm>
                            <a:off x="589915" y="100393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6A6C2" w14:textId="5222C52E" w:rsidR="00184F54" w:rsidRDefault="00184F54">
                              <w:r>
                                <w:rPr>
                                  <w:rFonts w:ascii="Helvetica" w:hAnsi="Helvetica" w:cs="Helvetica"/>
                                  <w:color w:val="000000"/>
                                  <w:sz w:val="24"/>
                                  <w:szCs w:val="24"/>
                                </w:rPr>
                                <w:t>80</w:t>
                              </w:r>
                            </w:p>
                          </w:txbxContent>
                        </wps:txbx>
                        <wps:bodyPr rot="0" vert="horz" wrap="none" lIns="0" tIns="0" rIns="0" bIns="0" anchor="t" anchorCtr="0">
                          <a:spAutoFit/>
                        </wps:bodyPr>
                      </wps:wsp>
                      <wps:wsp>
                        <wps:cNvPr id="151" name="Line 80"/>
                        <wps:cNvCnPr>
                          <a:cxnSpLocks noChangeShapeType="1"/>
                        </wps:cNvCnPr>
                        <wps:spPr bwMode="auto">
                          <a:xfrm>
                            <a:off x="796925" y="717550"/>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2" name="Line 81"/>
                        <wps:cNvCnPr>
                          <a:cxnSpLocks noChangeShapeType="1"/>
                        </wps:cNvCnPr>
                        <wps:spPr bwMode="auto">
                          <a:xfrm flipH="1">
                            <a:off x="5490845" y="717550"/>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3" name="Rectangle 82"/>
                        <wps:cNvSpPr>
                          <a:spLocks noChangeArrowheads="1"/>
                        </wps:cNvSpPr>
                        <wps:spPr bwMode="auto">
                          <a:xfrm>
                            <a:off x="589915" y="629285"/>
                            <a:ext cx="16954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B3159" w14:textId="00041180" w:rsidR="00184F54" w:rsidRDefault="00184F54">
                              <w:r>
                                <w:rPr>
                                  <w:rFonts w:ascii="Helvetica" w:hAnsi="Helvetica" w:cs="Helvetica"/>
                                  <w:color w:val="000000"/>
                                  <w:sz w:val="24"/>
                                  <w:szCs w:val="24"/>
                                </w:rPr>
                                <w:t>90</w:t>
                              </w:r>
                            </w:p>
                          </w:txbxContent>
                        </wps:txbx>
                        <wps:bodyPr rot="0" vert="horz" wrap="none" lIns="0" tIns="0" rIns="0" bIns="0" anchor="t" anchorCtr="0">
                          <a:spAutoFit/>
                        </wps:bodyPr>
                      </wps:wsp>
                      <wps:wsp>
                        <wps:cNvPr id="154" name="Line 83"/>
                        <wps:cNvCnPr>
                          <a:cxnSpLocks noChangeShapeType="1"/>
                        </wps:cNvCnPr>
                        <wps:spPr bwMode="auto">
                          <a:xfrm>
                            <a:off x="796925" y="342900"/>
                            <a:ext cx="400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Line 84"/>
                        <wps:cNvCnPr>
                          <a:cxnSpLocks noChangeShapeType="1"/>
                        </wps:cNvCnPr>
                        <wps:spPr bwMode="auto">
                          <a:xfrm flipH="1">
                            <a:off x="5490845" y="342900"/>
                            <a:ext cx="482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6" name="Rectangle 85"/>
                        <wps:cNvSpPr>
                          <a:spLocks noChangeArrowheads="1"/>
                        </wps:cNvSpPr>
                        <wps:spPr bwMode="auto">
                          <a:xfrm>
                            <a:off x="502285" y="255270"/>
                            <a:ext cx="2546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F85" w14:textId="3E757F65" w:rsidR="00184F54" w:rsidRDefault="00184F54">
                              <w:r>
                                <w:rPr>
                                  <w:rFonts w:ascii="Helvetica" w:hAnsi="Helvetica" w:cs="Helvetica"/>
                                  <w:color w:val="000000"/>
                                  <w:sz w:val="24"/>
                                  <w:szCs w:val="24"/>
                                </w:rPr>
                                <w:t>100</w:t>
                              </w:r>
                            </w:p>
                          </w:txbxContent>
                        </wps:txbx>
                        <wps:bodyPr rot="0" vert="horz" wrap="none" lIns="0" tIns="0" rIns="0" bIns="0" anchor="t" anchorCtr="0">
                          <a:spAutoFit/>
                        </wps:bodyPr>
                      </wps:wsp>
                      <wps:wsp>
                        <wps:cNvPr id="157" name="Line 86"/>
                        <wps:cNvCnPr>
                          <a:cxnSpLocks noChangeShapeType="1"/>
                        </wps:cNvCnPr>
                        <wps:spPr bwMode="auto">
                          <a:xfrm>
                            <a:off x="796925" y="342900"/>
                            <a:ext cx="474218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 name="Line 87"/>
                        <wps:cNvCnPr>
                          <a:cxnSpLocks noChangeShapeType="1"/>
                        </wps:cNvCnPr>
                        <wps:spPr bwMode="auto">
                          <a:xfrm>
                            <a:off x="796925" y="4088130"/>
                            <a:ext cx="474218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 name="Line 88"/>
                        <wps:cNvCnPr>
                          <a:cxnSpLocks noChangeShapeType="1"/>
                        </wps:cNvCnPr>
                        <wps:spPr bwMode="auto">
                          <a:xfrm flipV="1">
                            <a:off x="5539105" y="342900"/>
                            <a:ext cx="0" cy="37452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Line 89"/>
                        <wps:cNvCnPr>
                          <a:cxnSpLocks noChangeShapeType="1"/>
                        </wps:cNvCnPr>
                        <wps:spPr bwMode="auto">
                          <a:xfrm flipV="1">
                            <a:off x="796925" y="342900"/>
                            <a:ext cx="0" cy="37452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Freeform 90"/>
                        <wps:cNvSpPr>
                          <a:spLocks/>
                        </wps:cNvSpPr>
                        <wps:spPr bwMode="auto">
                          <a:xfrm>
                            <a:off x="821055" y="685165"/>
                            <a:ext cx="4016375" cy="3084195"/>
                          </a:xfrm>
                          <a:custGeom>
                            <a:avLst/>
                            <a:gdLst>
                              <a:gd name="T0" fmla="*/ 100 w 6325"/>
                              <a:gd name="T1" fmla="*/ 4406 h 4857"/>
                              <a:gd name="T2" fmla="*/ 251 w 6325"/>
                              <a:gd name="T3" fmla="*/ 4305 h 4857"/>
                              <a:gd name="T4" fmla="*/ 401 w 6325"/>
                              <a:gd name="T5" fmla="*/ 4230 h 4857"/>
                              <a:gd name="T6" fmla="*/ 552 w 6325"/>
                              <a:gd name="T7" fmla="*/ 4757 h 4857"/>
                              <a:gd name="T8" fmla="*/ 703 w 6325"/>
                              <a:gd name="T9" fmla="*/ 4757 h 4857"/>
                              <a:gd name="T10" fmla="*/ 853 w 6325"/>
                              <a:gd name="T11" fmla="*/ 4757 h 4857"/>
                              <a:gd name="T12" fmla="*/ 1004 w 6325"/>
                              <a:gd name="T13" fmla="*/ 4267 h 4857"/>
                              <a:gd name="T14" fmla="*/ 1154 w 6325"/>
                              <a:gd name="T15" fmla="*/ 4154 h 4857"/>
                              <a:gd name="T16" fmla="*/ 1305 w 6325"/>
                              <a:gd name="T17" fmla="*/ 4042 h 4857"/>
                              <a:gd name="T18" fmla="*/ 1456 w 6325"/>
                              <a:gd name="T19" fmla="*/ 3878 h 4857"/>
                              <a:gd name="T20" fmla="*/ 1594 w 6325"/>
                              <a:gd name="T21" fmla="*/ 3615 h 4857"/>
                              <a:gd name="T22" fmla="*/ 1744 w 6325"/>
                              <a:gd name="T23" fmla="*/ 3263 h 4857"/>
                              <a:gd name="T24" fmla="*/ 1895 w 6325"/>
                              <a:gd name="T25" fmla="*/ 2774 h 4857"/>
                              <a:gd name="T26" fmla="*/ 2045 w 6325"/>
                              <a:gd name="T27" fmla="*/ 2159 h 4857"/>
                              <a:gd name="T28" fmla="*/ 2196 w 6325"/>
                              <a:gd name="T29" fmla="*/ 1368 h 4857"/>
                              <a:gd name="T30" fmla="*/ 2347 w 6325"/>
                              <a:gd name="T31" fmla="*/ 440 h 4857"/>
                              <a:gd name="T32" fmla="*/ 2497 w 6325"/>
                              <a:gd name="T33" fmla="*/ 3966 h 4857"/>
                              <a:gd name="T34" fmla="*/ 2648 w 6325"/>
                              <a:gd name="T35" fmla="*/ 4393 h 4857"/>
                              <a:gd name="T36" fmla="*/ 2798 w 6325"/>
                              <a:gd name="T37" fmla="*/ 4293 h 4857"/>
                              <a:gd name="T38" fmla="*/ 2936 w 6325"/>
                              <a:gd name="T39" fmla="*/ 4255 h 4857"/>
                              <a:gd name="T40" fmla="*/ 3087 w 6325"/>
                              <a:gd name="T41" fmla="*/ 4230 h 4857"/>
                              <a:gd name="T42" fmla="*/ 3238 w 6325"/>
                              <a:gd name="T43" fmla="*/ 4230 h 4857"/>
                              <a:gd name="T44" fmla="*/ 3388 w 6325"/>
                              <a:gd name="T45" fmla="*/ 4205 h 4857"/>
                              <a:gd name="T46" fmla="*/ 3539 w 6325"/>
                              <a:gd name="T47" fmla="*/ 4205 h 4857"/>
                              <a:gd name="T48" fmla="*/ 3690 w 6325"/>
                              <a:gd name="T49" fmla="*/ 4142 h 4857"/>
                              <a:gd name="T50" fmla="*/ 3840 w 6325"/>
                              <a:gd name="T51" fmla="*/ 4004 h 4857"/>
                              <a:gd name="T52" fmla="*/ 3991 w 6325"/>
                              <a:gd name="T53" fmla="*/ 4669 h 4857"/>
                              <a:gd name="T54" fmla="*/ 4141 w 6325"/>
                              <a:gd name="T55" fmla="*/ 4820 h 4857"/>
                              <a:gd name="T56" fmla="*/ 4292 w 6325"/>
                              <a:gd name="T57" fmla="*/ 4757 h 4857"/>
                              <a:gd name="T58" fmla="*/ 4430 w 6325"/>
                              <a:gd name="T59" fmla="*/ 4757 h 4857"/>
                              <a:gd name="T60" fmla="*/ 4581 w 6325"/>
                              <a:gd name="T61" fmla="*/ 4732 h 4857"/>
                              <a:gd name="T62" fmla="*/ 4731 w 6325"/>
                              <a:gd name="T63" fmla="*/ 4732 h 4857"/>
                              <a:gd name="T64" fmla="*/ 4882 w 6325"/>
                              <a:gd name="T65" fmla="*/ 4694 h 4857"/>
                              <a:gd name="T66" fmla="*/ 5032 w 6325"/>
                              <a:gd name="T67" fmla="*/ 4669 h 4857"/>
                              <a:gd name="T68" fmla="*/ 5183 w 6325"/>
                              <a:gd name="T69" fmla="*/ 4556 h 4857"/>
                              <a:gd name="T70" fmla="*/ 5334 w 6325"/>
                              <a:gd name="T71" fmla="*/ 4380 h 4857"/>
                              <a:gd name="T72" fmla="*/ 5484 w 6325"/>
                              <a:gd name="T73" fmla="*/ 4092 h 4857"/>
                              <a:gd name="T74" fmla="*/ 5635 w 6325"/>
                              <a:gd name="T75" fmla="*/ 3703 h 4857"/>
                              <a:gd name="T76" fmla="*/ 5785 w 6325"/>
                              <a:gd name="T77" fmla="*/ 3188 h 4857"/>
                              <a:gd name="T78" fmla="*/ 5924 w 6325"/>
                              <a:gd name="T79" fmla="*/ 2536 h 4857"/>
                              <a:gd name="T80" fmla="*/ 6074 w 6325"/>
                              <a:gd name="T81" fmla="*/ 2962 h 4857"/>
                              <a:gd name="T82" fmla="*/ 6225 w 6325"/>
                              <a:gd name="T83" fmla="*/ 2962 h 48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6325" h="4857">
                                <a:moveTo>
                                  <a:pt x="0" y="3979"/>
                                </a:moveTo>
                                <a:lnTo>
                                  <a:pt x="50" y="4506"/>
                                </a:lnTo>
                                <a:lnTo>
                                  <a:pt x="100" y="4406"/>
                                </a:lnTo>
                                <a:lnTo>
                                  <a:pt x="150" y="4368"/>
                                </a:lnTo>
                                <a:lnTo>
                                  <a:pt x="201" y="4330"/>
                                </a:lnTo>
                                <a:lnTo>
                                  <a:pt x="251" y="4305"/>
                                </a:lnTo>
                                <a:lnTo>
                                  <a:pt x="301" y="4267"/>
                                </a:lnTo>
                                <a:lnTo>
                                  <a:pt x="351" y="4255"/>
                                </a:lnTo>
                                <a:lnTo>
                                  <a:pt x="401" y="4230"/>
                                </a:lnTo>
                                <a:lnTo>
                                  <a:pt x="452" y="4217"/>
                                </a:lnTo>
                                <a:lnTo>
                                  <a:pt x="502" y="4707"/>
                                </a:lnTo>
                                <a:lnTo>
                                  <a:pt x="552" y="4757"/>
                                </a:lnTo>
                                <a:lnTo>
                                  <a:pt x="602" y="4757"/>
                                </a:lnTo>
                                <a:lnTo>
                                  <a:pt x="652" y="4769"/>
                                </a:lnTo>
                                <a:lnTo>
                                  <a:pt x="703" y="4757"/>
                                </a:lnTo>
                                <a:lnTo>
                                  <a:pt x="753" y="4757"/>
                                </a:lnTo>
                                <a:lnTo>
                                  <a:pt x="803" y="4769"/>
                                </a:lnTo>
                                <a:lnTo>
                                  <a:pt x="853" y="4757"/>
                                </a:lnTo>
                                <a:lnTo>
                                  <a:pt x="903" y="4757"/>
                                </a:lnTo>
                                <a:lnTo>
                                  <a:pt x="954" y="4769"/>
                                </a:lnTo>
                                <a:lnTo>
                                  <a:pt x="1004" y="4267"/>
                                </a:lnTo>
                                <a:lnTo>
                                  <a:pt x="1054" y="4192"/>
                                </a:lnTo>
                                <a:lnTo>
                                  <a:pt x="1104" y="4167"/>
                                </a:lnTo>
                                <a:lnTo>
                                  <a:pt x="1154" y="4154"/>
                                </a:lnTo>
                                <a:lnTo>
                                  <a:pt x="1205" y="4117"/>
                                </a:lnTo>
                                <a:lnTo>
                                  <a:pt x="1255" y="4092"/>
                                </a:lnTo>
                                <a:lnTo>
                                  <a:pt x="1305" y="4042"/>
                                </a:lnTo>
                                <a:lnTo>
                                  <a:pt x="1355" y="3991"/>
                                </a:lnTo>
                                <a:lnTo>
                                  <a:pt x="1405" y="3941"/>
                                </a:lnTo>
                                <a:lnTo>
                                  <a:pt x="1456" y="3878"/>
                                </a:lnTo>
                                <a:lnTo>
                                  <a:pt x="1493" y="3803"/>
                                </a:lnTo>
                                <a:lnTo>
                                  <a:pt x="1543" y="3715"/>
                                </a:lnTo>
                                <a:lnTo>
                                  <a:pt x="1594" y="3615"/>
                                </a:lnTo>
                                <a:lnTo>
                                  <a:pt x="1644" y="3502"/>
                                </a:lnTo>
                                <a:lnTo>
                                  <a:pt x="1694" y="3389"/>
                                </a:lnTo>
                                <a:lnTo>
                                  <a:pt x="1744" y="3263"/>
                                </a:lnTo>
                                <a:lnTo>
                                  <a:pt x="1794" y="3113"/>
                                </a:lnTo>
                                <a:lnTo>
                                  <a:pt x="1845" y="2950"/>
                                </a:lnTo>
                                <a:lnTo>
                                  <a:pt x="1895" y="2774"/>
                                </a:lnTo>
                                <a:lnTo>
                                  <a:pt x="1945" y="2573"/>
                                </a:lnTo>
                                <a:lnTo>
                                  <a:pt x="1995" y="2372"/>
                                </a:lnTo>
                                <a:lnTo>
                                  <a:pt x="2045" y="2159"/>
                                </a:lnTo>
                                <a:lnTo>
                                  <a:pt x="2096" y="1921"/>
                                </a:lnTo>
                                <a:lnTo>
                                  <a:pt x="2146" y="1657"/>
                                </a:lnTo>
                                <a:lnTo>
                                  <a:pt x="2196" y="1368"/>
                                </a:lnTo>
                                <a:lnTo>
                                  <a:pt x="2246" y="1067"/>
                                </a:lnTo>
                                <a:lnTo>
                                  <a:pt x="2296" y="753"/>
                                </a:lnTo>
                                <a:lnTo>
                                  <a:pt x="2347" y="440"/>
                                </a:lnTo>
                                <a:lnTo>
                                  <a:pt x="2397" y="113"/>
                                </a:lnTo>
                                <a:lnTo>
                                  <a:pt x="2447" y="0"/>
                                </a:lnTo>
                                <a:lnTo>
                                  <a:pt x="2497" y="3966"/>
                                </a:lnTo>
                                <a:lnTo>
                                  <a:pt x="2547" y="4380"/>
                                </a:lnTo>
                                <a:lnTo>
                                  <a:pt x="2598" y="4431"/>
                                </a:lnTo>
                                <a:lnTo>
                                  <a:pt x="2648" y="4393"/>
                                </a:lnTo>
                                <a:lnTo>
                                  <a:pt x="2698" y="4343"/>
                                </a:lnTo>
                                <a:lnTo>
                                  <a:pt x="2748" y="4318"/>
                                </a:lnTo>
                                <a:lnTo>
                                  <a:pt x="2798" y="4293"/>
                                </a:lnTo>
                                <a:lnTo>
                                  <a:pt x="2849" y="4280"/>
                                </a:lnTo>
                                <a:lnTo>
                                  <a:pt x="2899" y="4255"/>
                                </a:lnTo>
                                <a:lnTo>
                                  <a:pt x="2936" y="4255"/>
                                </a:lnTo>
                                <a:lnTo>
                                  <a:pt x="2987" y="4230"/>
                                </a:lnTo>
                                <a:lnTo>
                                  <a:pt x="3037" y="4230"/>
                                </a:lnTo>
                                <a:lnTo>
                                  <a:pt x="3087" y="4230"/>
                                </a:lnTo>
                                <a:lnTo>
                                  <a:pt x="3137" y="4230"/>
                                </a:lnTo>
                                <a:lnTo>
                                  <a:pt x="3188" y="4230"/>
                                </a:lnTo>
                                <a:lnTo>
                                  <a:pt x="3238" y="4230"/>
                                </a:lnTo>
                                <a:lnTo>
                                  <a:pt x="3288" y="4230"/>
                                </a:lnTo>
                                <a:lnTo>
                                  <a:pt x="3338" y="4230"/>
                                </a:lnTo>
                                <a:lnTo>
                                  <a:pt x="3388" y="4205"/>
                                </a:lnTo>
                                <a:lnTo>
                                  <a:pt x="3439" y="4192"/>
                                </a:lnTo>
                                <a:lnTo>
                                  <a:pt x="3489" y="4192"/>
                                </a:lnTo>
                                <a:lnTo>
                                  <a:pt x="3539" y="4205"/>
                                </a:lnTo>
                                <a:lnTo>
                                  <a:pt x="3589" y="4192"/>
                                </a:lnTo>
                                <a:lnTo>
                                  <a:pt x="3639" y="4167"/>
                                </a:lnTo>
                                <a:lnTo>
                                  <a:pt x="3690" y="4142"/>
                                </a:lnTo>
                                <a:lnTo>
                                  <a:pt x="3740" y="4117"/>
                                </a:lnTo>
                                <a:lnTo>
                                  <a:pt x="3790" y="4054"/>
                                </a:lnTo>
                                <a:lnTo>
                                  <a:pt x="3840" y="4004"/>
                                </a:lnTo>
                                <a:lnTo>
                                  <a:pt x="3890" y="3954"/>
                                </a:lnTo>
                                <a:lnTo>
                                  <a:pt x="3941" y="3878"/>
                                </a:lnTo>
                                <a:lnTo>
                                  <a:pt x="3991" y="4669"/>
                                </a:lnTo>
                                <a:lnTo>
                                  <a:pt x="4041" y="4807"/>
                                </a:lnTo>
                                <a:lnTo>
                                  <a:pt x="4091" y="4857"/>
                                </a:lnTo>
                                <a:lnTo>
                                  <a:pt x="4141" y="4820"/>
                                </a:lnTo>
                                <a:lnTo>
                                  <a:pt x="4192" y="4782"/>
                                </a:lnTo>
                                <a:lnTo>
                                  <a:pt x="4242" y="4782"/>
                                </a:lnTo>
                                <a:lnTo>
                                  <a:pt x="4292" y="4757"/>
                                </a:lnTo>
                                <a:lnTo>
                                  <a:pt x="4342" y="4769"/>
                                </a:lnTo>
                                <a:lnTo>
                                  <a:pt x="4392" y="4757"/>
                                </a:lnTo>
                                <a:lnTo>
                                  <a:pt x="4430" y="4757"/>
                                </a:lnTo>
                                <a:lnTo>
                                  <a:pt x="4480" y="4732"/>
                                </a:lnTo>
                                <a:lnTo>
                                  <a:pt x="4530" y="4719"/>
                                </a:lnTo>
                                <a:lnTo>
                                  <a:pt x="4581" y="4732"/>
                                </a:lnTo>
                                <a:lnTo>
                                  <a:pt x="4631" y="4732"/>
                                </a:lnTo>
                                <a:lnTo>
                                  <a:pt x="4681" y="4719"/>
                                </a:lnTo>
                                <a:lnTo>
                                  <a:pt x="4731" y="4732"/>
                                </a:lnTo>
                                <a:lnTo>
                                  <a:pt x="4781" y="4707"/>
                                </a:lnTo>
                                <a:lnTo>
                                  <a:pt x="4832" y="4682"/>
                                </a:lnTo>
                                <a:lnTo>
                                  <a:pt x="4882" y="4694"/>
                                </a:lnTo>
                                <a:lnTo>
                                  <a:pt x="4932" y="4682"/>
                                </a:lnTo>
                                <a:lnTo>
                                  <a:pt x="4982" y="4694"/>
                                </a:lnTo>
                                <a:lnTo>
                                  <a:pt x="5032" y="4669"/>
                                </a:lnTo>
                                <a:lnTo>
                                  <a:pt x="5083" y="4644"/>
                                </a:lnTo>
                                <a:lnTo>
                                  <a:pt x="5133" y="4606"/>
                                </a:lnTo>
                                <a:lnTo>
                                  <a:pt x="5183" y="4556"/>
                                </a:lnTo>
                                <a:lnTo>
                                  <a:pt x="5233" y="4506"/>
                                </a:lnTo>
                                <a:lnTo>
                                  <a:pt x="5283" y="4456"/>
                                </a:lnTo>
                                <a:lnTo>
                                  <a:pt x="5334" y="4380"/>
                                </a:lnTo>
                                <a:lnTo>
                                  <a:pt x="5384" y="4305"/>
                                </a:lnTo>
                                <a:lnTo>
                                  <a:pt x="5434" y="4205"/>
                                </a:lnTo>
                                <a:lnTo>
                                  <a:pt x="5484" y="4092"/>
                                </a:lnTo>
                                <a:lnTo>
                                  <a:pt x="5534" y="3954"/>
                                </a:lnTo>
                                <a:lnTo>
                                  <a:pt x="5585" y="3841"/>
                                </a:lnTo>
                                <a:lnTo>
                                  <a:pt x="5635" y="3703"/>
                                </a:lnTo>
                                <a:lnTo>
                                  <a:pt x="5685" y="3540"/>
                                </a:lnTo>
                                <a:lnTo>
                                  <a:pt x="5735" y="3364"/>
                                </a:lnTo>
                                <a:lnTo>
                                  <a:pt x="5785" y="3188"/>
                                </a:lnTo>
                                <a:lnTo>
                                  <a:pt x="5836" y="2962"/>
                                </a:lnTo>
                                <a:lnTo>
                                  <a:pt x="5886" y="2761"/>
                                </a:lnTo>
                                <a:lnTo>
                                  <a:pt x="5924" y="2536"/>
                                </a:lnTo>
                                <a:lnTo>
                                  <a:pt x="5974" y="2912"/>
                                </a:lnTo>
                                <a:lnTo>
                                  <a:pt x="6024" y="2962"/>
                                </a:lnTo>
                                <a:lnTo>
                                  <a:pt x="6074" y="2962"/>
                                </a:lnTo>
                                <a:lnTo>
                                  <a:pt x="6124" y="2962"/>
                                </a:lnTo>
                                <a:lnTo>
                                  <a:pt x="6175" y="2962"/>
                                </a:lnTo>
                                <a:lnTo>
                                  <a:pt x="6225" y="2962"/>
                                </a:lnTo>
                                <a:lnTo>
                                  <a:pt x="6275" y="2962"/>
                                </a:lnTo>
                                <a:lnTo>
                                  <a:pt x="6325" y="2950"/>
                                </a:lnTo>
                              </a:path>
                            </a:pathLst>
                          </a:custGeom>
                          <a:noFill/>
                          <a:ln w="1587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91"/>
                        <wps:cNvSpPr>
                          <a:spLocks/>
                        </wps:cNvSpPr>
                        <wps:spPr bwMode="auto">
                          <a:xfrm>
                            <a:off x="4837430" y="1824990"/>
                            <a:ext cx="693420" cy="1657985"/>
                          </a:xfrm>
                          <a:custGeom>
                            <a:avLst/>
                            <a:gdLst>
                              <a:gd name="T0" fmla="*/ 0 w 1092"/>
                              <a:gd name="T1" fmla="*/ 1155 h 2611"/>
                              <a:gd name="T2" fmla="*/ 50 w 1092"/>
                              <a:gd name="T3" fmla="*/ 1355 h 2611"/>
                              <a:gd name="T4" fmla="*/ 101 w 1092"/>
                              <a:gd name="T5" fmla="*/ 1167 h 2611"/>
                              <a:gd name="T6" fmla="*/ 151 w 1092"/>
                              <a:gd name="T7" fmla="*/ 113 h 2611"/>
                              <a:gd name="T8" fmla="*/ 201 w 1092"/>
                              <a:gd name="T9" fmla="*/ 0 h 2611"/>
                              <a:gd name="T10" fmla="*/ 251 w 1092"/>
                              <a:gd name="T11" fmla="*/ 0 h 2611"/>
                              <a:gd name="T12" fmla="*/ 301 w 1092"/>
                              <a:gd name="T13" fmla="*/ 0 h 2611"/>
                              <a:gd name="T14" fmla="*/ 352 w 1092"/>
                              <a:gd name="T15" fmla="*/ 13 h 2611"/>
                              <a:gd name="T16" fmla="*/ 402 w 1092"/>
                              <a:gd name="T17" fmla="*/ 13 h 2611"/>
                              <a:gd name="T18" fmla="*/ 452 w 1092"/>
                              <a:gd name="T19" fmla="*/ 0 h 2611"/>
                              <a:gd name="T20" fmla="*/ 502 w 1092"/>
                              <a:gd name="T21" fmla="*/ 13 h 2611"/>
                              <a:gd name="T22" fmla="*/ 552 w 1092"/>
                              <a:gd name="T23" fmla="*/ 13 h 2611"/>
                              <a:gd name="T24" fmla="*/ 603 w 1092"/>
                              <a:gd name="T25" fmla="*/ 13 h 2611"/>
                              <a:gd name="T26" fmla="*/ 653 w 1092"/>
                              <a:gd name="T27" fmla="*/ 2234 h 2611"/>
                              <a:gd name="T28" fmla="*/ 703 w 1092"/>
                              <a:gd name="T29" fmla="*/ 2573 h 2611"/>
                              <a:gd name="T30" fmla="*/ 753 w 1092"/>
                              <a:gd name="T31" fmla="*/ 2535 h 2611"/>
                              <a:gd name="T32" fmla="*/ 803 w 1092"/>
                              <a:gd name="T33" fmla="*/ 2472 h 2611"/>
                              <a:gd name="T34" fmla="*/ 854 w 1092"/>
                              <a:gd name="T35" fmla="*/ 2611 h 2611"/>
                              <a:gd name="T36" fmla="*/ 904 w 1092"/>
                              <a:gd name="T37" fmla="*/ 2560 h 2611"/>
                              <a:gd name="T38" fmla="*/ 954 w 1092"/>
                              <a:gd name="T39" fmla="*/ 2548 h 2611"/>
                              <a:gd name="T40" fmla="*/ 1004 w 1092"/>
                              <a:gd name="T41" fmla="*/ 2498 h 2611"/>
                              <a:gd name="T42" fmla="*/ 1054 w 1092"/>
                              <a:gd name="T43" fmla="*/ 2498 h 2611"/>
                              <a:gd name="T44" fmla="*/ 1092 w 1092"/>
                              <a:gd name="T45" fmla="*/ 2460 h 26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2" h="2611">
                                <a:moveTo>
                                  <a:pt x="0" y="1155"/>
                                </a:moveTo>
                                <a:lnTo>
                                  <a:pt x="50" y="1355"/>
                                </a:lnTo>
                                <a:lnTo>
                                  <a:pt x="101" y="1167"/>
                                </a:lnTo>
                                <a:lnTo>
                                  <a:pt x="151" y="113"/>
                                </a:lnTo>
                                <a:lnTo>
                                  <a:pt x="201" y="0"/>
                                </a:lnTo>
                                <a:lnTo>
                                  <a:pt x="251" y="0"/>
                                </a:lnTo>
                                <a:lnTo>
                                  <a:pt x="301" y="0"/>
                                </a:lnTo>
                                <a:lnTo>
                                  <a:pt x="352" y="13"/>
                                </a:lnTo>
                                <a:lnTo>
                                  <a:pt x="402" y="13"/>
                                </a:lnTo>
                                <a:lnTo>
                                  <a:pt x="452" y="0"/>
                                </a:lnTo>
                                <a:lnTo>
                                  <a:pt x="502" y="13"/>
                                </a:lnTo>
                                <a:lnTo>
                                  <a:pt x="552" y="13"/>
                                </a:lnTo>
                                <a:lnTo>
                                  <a:pt x="603" y="13"/>
                                </a:lnTo>
                                <a:lnTo>
                                  <a:pt x="653" y="2234"/>
                                </a:lnTo>
                                <a:lnTo>
                                  <a:pt x="703" y="2573"/>
                                </a:lnTo>
                                <a:lnTo>
                                  <a:pt x="753" y="2535"/>
                                </a:lnTo>
                                <a:lnTo>
                                  <a:pt x="803" y="2472"/>
                                </a:lnTo>
                                <a:lnTo>
                                  <a:pt x="854" y="2611"/>
                                </a:lnTo>
                                <a:lnTo>
                                  <a:pt x="904" y="2560"/>
                                </a:lnTo>
                                <a:lnTo>
                                  <a:pt x="954" y="2548"/>
                                </a:lnTo>
                                <a:lnTo>
                                  <a:pt x="1004" y="2498"/>
                                </a:lnTo>
                                <a:lnTo>
                                  <a:pt x="1054" y="2498"/>
                                </a:lnTo>
                                <a:lnTo>
                                  <a:pt x="1092" y="2460"/>
                                </a:lnTo>
                              </a:path>
                            </a:pathLst>
                          </a:custGeom>
                          <a:noFill/>
                          <a:ln w="1587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92"/>
                        <wps:cNvSpPr>
                          <a:spLocks/>
                        </wps:cNvSpPr>
                        <wps:spPr bwMode="auto">
                          <a:xfrm>
                            <a:off x="821055" y="717550"/>
                            <a:ext cx="4016375" cy="3203575"/>
                          </a:xfrm>
                          <a:custGeom>
                            <a:avLst/>
                            <a:gdLst>
                              <a:gd name="T0" fmla="*/ 100 w 6325"/>
                              <a:gd name="T1" fmla="*/ 4078 h 5045"/>
                              <a:gd name="T2" fmla="*/ 251 w 6325"/>
                              <a:gd name="T3" fmla="*/ 4129 h 5045"/>
                              <a:gd name="T4" fmla="*/ 401 w 6325"/>
                              <a:gd name="T5" fmla="*/ 4103 h 5045"/>
                              <a:gd name="T6" fmla="*/ 552 w 6325"/>
                              <a:gd name="T7" fmla="*/ 4706 h 5045"/>
                              <a:gd name="T8" fmla="*/ 703 w 6325"/>
                              <a:gd name="T9" fmla="*/ 4706 h 5045"/>
                              <a:gd name="T10" fmla="*/ 853 w 6325"/>
                              <a:gd name="T11" fmla="*/ 4718 h 5045"/>
                              <a:gd name="T12" fmla="*/ 1004 w 6325"/>
                              <a:gd name="T13" fmla="*/ 3940 h 5045"/>
                              <a:gd name="T14" fmla="*/ 1154 w 6325"/>
                              <a:gd name="T15" fmla="*/ 1794 h 5045"/>
                              <a:gd name="T16" fmla="*/ 1305 w 6325"/>
                              <a:gd name="T17" fmla="*/ 1844 h 5045"/>
                              <a:gd name="T18" fmla="*/ 1456 w 6325"/>
                              <a:gd name="T19" fmla="*/ 1844 h 5045"/>
                              <a:gd name="T20" fmla="*/ 1594 w 6325"/>
                              <a:gd name="T21" fmla="*/ 627 h 5045"/>
                              <a:gd name="T22" fmla="*/ 1744 w 6325"/>
                              <a:gd name="T23" fmla="*/ 740 h 5045"/>
                              <a:gd name="T24" fmla="*/ 1895 w 6325"/>
                              <a:gd name="T25" fmla="*/ 702 h 5045"/>
                              <a:gd name="T26" fmla="*/ 2045 w 6325"/>
                              <a:gd name="T27" fmla="*/ 175 h 5045"/>
                              <a:gd name="T28" fmla="*/ 2196 w 6325"/>
                              <a:gd name="T29" fmla="*/ 25 h 5045"/>
                              <a:gd name="T30" fmla="*/ 2347 w 6325"/>
                              <a:gd name="T31" fmla="*/ 150 h 5045"/>
                              <a:gd name="T32" fmla="*/ 2497 w 6325"/>
                              <a:gd name="T33" fmla="*/ 4003 h 5045"/>
                              <a:gd name="T34" fmla="*/ 2648 w 6325"/>
                              <a:gd name="T35" fmla="*/ 4154 h 5045"/>
                              <a:gd name="T36" fmla="*/ 2798 w 6325"/>
                              <a:gd name="T37" fmla="*/ 4116 h 5045"/>
                              <a:gd name="T38" fmla="*/ 2936 w 6325"/>
                              <a:gd name="T39" fmla="*/ 4129 h 5045"/>
                              <a:gd name="T40" fmla="*/ 3087 w 6325"/>
                              <a:gd name="T41" fmla="*/ 1844 h 5045"/>
                              <a:gd name="T42" fmla="*/ 3238 w 6325"/>
                              <a:gd name="T43" fmla="*/ 1832 h 5045"/>
                              <a:gd name="T44" fmla="*/ 3388 w 6325"/>
                              <a:gd name="T45" fmla="*/ 1832 h 5045"/>
                              <a:gd name="T46" fmla="*/ 3539 w 6325"/>
                              <a:gd name="T47" fmla="*/ 2359 h 5045"/>
                              <a:gd name="T48" fmla="*/ 3690 w 6325"/>
                              <a:gd name="T49" fmla="*/ 2409 h 5045"/>
                              <a:gd name="T50" fmla="*/ 3840 w 6325"/>
                              <a:gd name="T51" fmla="*/ 2409 h 5045"/>
                              <a:gd name="T52" fmla="*/ 3991 w 6325"/>
                              <a:gd name="T53" fmla="*/ 4681 h 5045"/>
                              <a:gd name="T54" fmla="*/ 4141 w 6325"/>
                              <a:gd name="T55" fmla="*/ 4706 h 5045"/>
                              <a:gd name="T56" fmla="*/ 4292 w 6325"/>
                              <a:gd name="T57" fmla="*/ 4718 h 5045"/>
                              <a:gd name="T58" fmla="*/ 4430 w 6325"/>
                              <a:gd name="T59" fmla="*/ 4706 h 5045"/>
                              <a:gd name="T60" fmla="*/ 4581 w 6325"/>
                              <a:gd name="T61" fmla="*/ 2949 h 5045"/>
                              <a:gd name="T62" fmla="*/ 4731 w 6325"/>
                              <a:gd name="T63" fmla="*/ 2999 h 5045"/>
                              <a:gd name="T64" fmla="*/ 4882 w 6325"/>
                              <a:gd name="T65" fmla="*/ 3388 h 5045"/>
                              <a:gd name="T66" fmla="*/ 5032 w 6325"/>
                              <a:gd name="T67" fmla="*/ 4166 h 5045"/>
                              <a:gd name="T68" fmla="*/ 5183 w 6325"/>
                              <a:gd name="T69" fmla="*/ 4129 h 5045"/>
                              <a:gd name="T70" fmla="*/ 5334 w 6325"/>
                              <a:gd name="T71" fmla="*/ 4116 h 5045"/>
                              <a:gd name="T72" fmla="*/ 5484 w 6325"/>
                              <a:gd name="T73" fmla="*/ 3526 h 5045"/>
                              <a:gd name="T74" fmla="*/ 5635 w 6325"/>
                              <a:gd name="T75" fmla="*/ 677 h 5045"/>
                              <a:gd name="T76" fmla="*/ 5785 w 6325"/>
                              <a:gd name="T77" fmla="*/ 727 h 5045"/>
                              <a:gd name="T78" fmla="*/ 5924 w 6325"/>
                              <a:gd name="T79" fmla="*/ 702 h 5045"/>
                              <a:gd name="T80" fmla="*/ 6074 w 6325"/>
                              <a:gd name="T81" fmla="*/ 2974 h 5045"/>
                              <a:gd name="T82" fmla="*/ 6225 w 6325"/>
                              <a:gd name="T83" fmla="*/ 2911 h 50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6325" h="5045">
                                <a:moveTo>
                                  <a:pt x="0" y="4706"/>
                                </a:moveTo>
                                <a:lnTo>
                                  <a:pt x="50" y="4342"/>
                                </a:lnTo>
                                <a:lnTo>
                                  <a:pt x="100" y="4078"/>
                                </a:lnTo>
                                <a:lnTo>
                                  <a:pt x="150" y="4154"/>
                                </a:lnTo>
                                <a:lnTo>
                                  <a:pt x="201" y="4129"/>
                                </a:lnTo>
                                <a:lnTo>
                                  <a:pt x="251" y="4129"/>
                                </a:lnTo>
                                <a:lnTo>
                                  <a:pt x="301" y="4129"/>
                                </a:lnTo>
                                <a:lnTo>
                                  <a:pt x="351" y="4129"/>
                                </a:lnTo>
                                <a:lnTo>
                                  <a:pt x="401" y="4103"/>
                                </a:lnTo>
                                <a:lnTo>
                                  <a:pt x="452" y="4129"/>
                                </a:lnTo>
                                <a:lnTo>
                                  <a:pt x="502" y="4681"/>
                                </a:lnTo>
                                <a:lnTo>
                                  <a:pt x="552" y="4706"/>
                                </a:lnTo>
                                <a:lnTo>
                                  <a:pt x="602" y="4706"/>
                                </a:lnTo>
                                <a:lnTo>
                                  <a:pt x="652" y="4718"/>
                                </a:lnTo>
                                <a:lnTo>
                                  <a:pt x="703" y="4706"/>
                                </a:lnTo>
                                <a:lnTo>
                                  <a:pt x="753" y="4731"/>
                                </a:lnTo>
                                <a:lnTo>
                                  <a:pt x="803" y="4706"/>
                                </a:lnTo>
                                <a:lnTo>
                                  <a:pt x="853" y="4718"/>
                                </a:lnTo>
                                <a:lnTo>
                                  <a:pt x="903" y="4706"/>
                                </a:lnTo>
                                <a:lnTo>
                                  <a:pt x="954" y="4706"/>
                                </a:lnTo>
                                <a:lnTo>
                                  <a:pt x="1004" y="3940"/>
                                </a:lnTo>
                                <a:lnTo>
                                  <a:pt x="1054" y="2183"/>
                                </a:lnTo>
                                <a:lnTo>
                                  <a:pt x="1104" y="1832"/>
                                </a:lnTo>
                                <a:lnTo>
                                  <a:pt x="1154" y="1794"/>
                                </a:lnTo>
                                <a:lnTo>
                                  <a:pt x="1205" y="1882"/>
                                </a:lnTo>
                                <a:lnTo>
                                  <a:pt x="1255" y="1844"/>
                                </a:lnTo>
                                <a:lnTo>
                                  <a:pt x="1305" y="1844"/>
                                </a:lnTo>
                                <a:lnTo>
                                  <a:pt x="1355" y="1782"/>
                                </a:lnTo>
                                <a:lnTo>
                                  <a:pt x="1405" y="1882"/>
                                </a:lnTo>
                                <a:lnTo>
                                  <a:pt x="1456" y="1844"/>
                                </a:lnTo>
                                <a:lnTo>
                                  <a:pt x="1493" y="991"/>
                                </a:lnTo>
                                <a:lnTo>
                                  <a:pt x="1543" y="690"/>
                                </a:lnTo>
                                <a:lnTo>
                                  <a:pt x="1594" y="627"/>
                                </a:lnTo>
                                <a:lnTo>
                                  <a:pt x="1644" y="753"/>
                                </a:lnTo>
                                <a:lnTo>
                                  <a:pt x="1694" y="715"/>
                                </a:lnTo>
                                <a:lnTo>
                                  <a:pt x="1744" y="740"/>
                                </a:lnTo>
                                <a:lnTo>
                                  <a:pt x="1794" y="652"/>
                                </a:lnTo>
                                <a:lnTo>
                                  <a:pt x="1845" y="715"/>
                                </a:lnTo>
                                <a:lnTo>
                                  <a:pt x="1895" y="702"/>
                                </a:lnTo>
                                <a:lnTo>
                                  <a:pt x="1945" y="727"/>
                                </a:lnTo>
                                <a:lnTo>
                                  <a:pt x="1995" y="0"/>
                                </a:lnTo>
                                <a:lnTo>
                                  <a:pt x="2045" y="175"/>
                                </a:lnTo>
                                <a:lnTo>
                                  <a:pt x="2096" y="138"/>
                                </a:lnTo>
                                <a:lnTo>
                                  <a:pt x="2146" y="138"/>
                                </a:lnTo>
                                <a:lnTo>
                                  <a:pt x="2196" y="25"/>
                                </a:lnTo>
                                <a:lnTo>
                                  <a:pt x="2246" y="225"/>
                                </a:lnTo>
                                <a:lnTo>
                                  <a:pt x="2296" y="150"/>
                                </a:lnTo>
                                <a:lnTo>
                                  <a:pt x="2347" y="150"/>
                                </a:lnTo>
                                <a:lnTo>
                                  <a:pt x="2397" y="100"/>
                                </a:lnTo>
                                <a:lnTo>
                                  <a:pt x="2447" y="138"/>
                                </a:lnTo>
                                <a:lnTo>
                                  <a:pt x="2497" y="4003"/>
                                </a:lnTo>
                                <a:lnTo>
                                  <a:pt x="2547" y="4154"/>
                                </a:lnTo>
                                <a:lnTo>
                                  <a:pt x="2598" y="4103"/>
                                </a:lnTo>
                                <a:lnTo>
                                  <a:pt x="2648" y="4154"/>
                                </a:lnTo>
                                <a:lnTo>
                                  <a:pt x="2698" y="4129"/>
                                </a:lnTo>
                                <a:lnTo>
                                  <a:pt x="2748" y="4129"/>
                                </a:lnTo>
                                <a:lnTo>
                                  <a:pt x="2798" y="4116"/>
                                </a:lnTo>
                                <a:lnTo>
                                  <a:pt x="2849" y="4141"/>
                                </a:lnTo>
                                <a:lnTo>
                                  <a:pt x="2899" y="4116"/>
                                </a:lnTo>
                                <a:lnTo>
                                  <a:pt x="2936" y="4129"/>
                                </a:lnTo>
                                <a:lnTo>
                                  <a:pt x="2987" y="2786"/>
                                </a:lnTo>
                                <a:lnTo>
                                  <a:pt x="3037" y="1844"/>
                                </a:lnTo>
                                <a:lnTo>
                                  <a:pt x="3087" y="1844"/>
                                </a:lnTo>
                                <a:lnTo>
                                  <a:pt x="3137" y="1857"/>
                                </a:lnTo>
                                <a:lnTo>
                                  <a:pt x="3188" y="1832"/>
                                </a:lnTo>
                                <a:lnTo>
                                  <a:pt x="3238" y="1832"/>
                                </a:lnTo>
                                <a:lnTo>
                                  <a:pt x="3288" y="1844"/>
                                </a:lnTo>
                                <a:lnTo>
                                  <a:pt x="3338" y="1844"/>
                                </a:lnTo>
                                <a:lnTo>
                                  <a:pt x="3388" y="1832"/>
                                </a:lnTo>
                                <a:lnTo>
                                  <a:pt x="3439" y="1832"/>
                                </a:lnTo>
                                <a:lnTo>
                                  <a:pt x="3489" y="2284"/>
                                </a:lnTo>
                                <a:lnTo>
                                  <a:pt x="3539" y="2359"/>
                                </a:lnTo>
                                <a:lnTo>
                                  <a:pt x="3589" y="2409"/>
                                </a:lnTo>
                                <a:lnTo>
                                  <a:pt x="3639" y="2397"/>
                                </a:lnTo>
                                <a:lnTo>
                                  <a:pt x="3690" y="2409"/>
                                </a:lnTo>
                                <a:lnTo>
                                  <a:pt x="3740" y="2384"/>
                                </a:lnTo>
                                <a:lnTo>
                                  <a:pt x="3790" y="2434"/>
                                </a:lnTo>
                                <a:lnTo>
                                  <a:pt x="3840" y="2409"/>
                                </a:lnTo>
                                <a:lnTo>
                                  <a:pt x="3890" y="2422"/>
                                </a:lnTo>
                                <a:lnTo>
                                  <a:pt x="3941" y="2372"/>
                                </a:lnTo>
                                <a:lnTo>
                                  <a:pt x="3991" y="4681"/>
                                </a:lnTo>
                                <a:lnTo>
                                  <a:pt x="4041" y="4731"/>
                                </a:lnTo>
                                <a:lnTo>
                                  <a:pt x="4091" y="4706"/>
                                </a:lnTo>
                                <a:lnTo>
                                  <a:pt x="4141" y="4706"/>
                                </a:lnTo>
                                <a:lnTo>
                                  <a:pt x="4192" y="4706"/>
                                </a:lnTo>
                                <a:lnTo>
                                  <a:pt x="4242" y="4706"/>
                                </a:lnTo>
                                <a:lnTo>
                                  <a:pt x="4292" y="4718"/>
                                </a:lnTo>
                                <a:lnTo>
                                  <a:pt x="4342" y="4706"/>
                                </a:lnTo>
                                <a:lnTo>
                                  <a:pt x="4392" y="4718"/>
                                </a:lnTo>
                                <a:lnTo>
                                  <a:pt x="4430" y="4706"/>
                                </a:lnTo>
                                <a:lnTo>
                                  <a:pt x="4480" y="4191"/>
                                </a:lnTo>
                                <a:lnTo>
                                  <a:pt x="4530" y="3702"/>
                                </a:lnTo>
                                <a:lnTo>
                                  <a:pt x="4581" y="2949"/>
                                </a:lnTo>
                                <a:lnTo>
                                  <a:pt x="4631" y="3012"/>
                                </a:lnTo>
                                <a:lnTo>
                                  <a:pt x="4681" y="2999"/>
                                </a:lnTo>
                                <a:lnTo>
                                  <a:pt x="4731" y="2999"/>
                                </a:lnTo>
                                <a:lnTo>
                                  <a:pt x="4781" y="2987"/>
                                </a:lnTo>
                                <a:lnTo>
                                  <a:pt x="4832" y="5045"/>
                                </a:lnTo>
                                <a:lnTo>
                                  <a:pt x="4882" y="3388"/>
                                </a:lnTo>
                                <a:lnTo>
                                  <a:pt x="4932" y="2974"/>
                                </a:lnTo>
                                <a:lnTo>
                                  <a:pt x="4982" y="4003"/>
                                </a:lnTo>
                                <a:lnTo>
                                  <a:pt x="5032" y="4166"/>
                                </a:lnTo>
                                <a:lnTo>
                                  <a:pt x="5083" y="4129"/>
                                </a:lnTo>
                                <a:lnTo>
                                  <a:pt x="5133" y="4129"/>
                                </a:lnTo>
                                <a:lnTo>
                                  <a:pt x="5183" y="4129"/>
                                </a:lnTo>
                                <a:lnTo>
                                  <a:pt x="5233" y="4129"/>
                                </a:lnTo>
                                <a:lnTo>
                                  <a:pt x="5283" y="4129"/>
                                </a:lnTo>
                                <a:lnTo>
                                  <a:pt x="5334" y="4116"/>
                                </a:lnTo>
                                <a:lnTo>
                                  <a:pt x="5384" y="4129"/>
                                </a:lnTo>
                                <a:lnTo>
                                  <a:pt x="5434" y="4091"/>
                                </a:lnTo>
                                <a:lnTo>
                                  <a:pt x="5484" y="3526"/>
                                </a:lnTo>
                                <a:lnTo>
                                  <a:pt x="5534" y="966"/>
                                </a:lnTo>
                                <a:lnTo>
                                  <a:pt x="5585" y="702"/>
                                </a:lnTo>
                                <a:lnTo>
                                  <a:pt x="5635" y="677"/>
                                </a:lnTo>
                                <a:lnTo>
                                  <a:pt x="5685" y="690"/>
                                </a:lnTo>
                                <a:lnTo>
                                  <a:pt x="5735" y="715"/>
                                </a:lnTo>
                                <a:lnTo>
                                  <a:pt x="5785" y="727"/>
                                </a:lnTo>
                                <a:lnTo>
                                  <a:pt x="5836" y="702"/>
                                </a:lnTo>
                                <a:lnTo>
                                  <a:pt x="5886" y="690"/>
                                </a:lnTo>
                                <a:lnTo>
                                  <a:pt x="5924" y="702"/>
                                </a:lnTo>
                                <a:lnTo>
                                  <a:pt x="5974" y="2736"/>
                                </a:lnTo>
                                <a:lnTo>
                                  <a:pt x="6024" y="2987"/>
                                </a:lnTo>
                                <a:lnTo>
                                  <a:pt x="6074" y="2974"/>
                                </a:lnTo>
                                <a:lnTo>
                                  <a:pt x="6124" y="2974"/>
                                </a:lnTo>
                                <a:lnTo>
                                  <a:pt x="6175" y="2961"/>
                                </a:lnTo>
                                <a:lnTo>
                                  <a:pt x="6225" y="2911"/>
                                </a:lnTo>
                                <a:lnTo>
                                  <a:pt x="6275" y="3012"/>
                                </a:lnTo>
                                <a:lnTo>
                                  <a:pt x="6325" y="2974"/>
                                </a:lnTo>
                              </a:path>
                            </a:pathLst>
                          </a:custGeom>
                          <a:noFill/>
                          <a:ln w="15875" cap="flat">
                            <a:solidFill>
                              <a:srgbClr val="007F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93"/>
                        <wps:cNvSpPr>
                          <a:spLocks/>
                        </wps:cNvSpPr>
                        <wps:spPr bwMode="auto">
                          <a:xfrm>
                            <a:off x="4837430" y="1840865"/>
                            <a:ext cx="693420" cy="1514475"/>
                          </a:xfrm>
                          <a:custGeom>
                            <a:avLst/>
                            <a:gdLst>
                              <a:gd name="T0" fmla="*/ 0 w 1092"/>
                              <a:gd name="T1" fmla="*/ 1205 h 2385"/>
                              <a:gd name="T2" fmla="*/ 50 w 1092"/>
                              <a:gd name="T3" fmla="*/ 1192 h 2385"/>
                              <a:gd name="T4" fmla="*/ 101 w 1092"/>
                              <a:gd name="T5" fmla="*/ 1192 h 2385"/>
                              <a:gd name="T6" fmla="*/ 151 w 1092"/>
                              <a:gd name="T7" fmla="*/ 778 h 2385"/>
                              <a:gd name="T8" fmla="*/ 201 w 1092"/>
                              <a:gd name="T9" fmla="*/ 75 h 2385"/>
                              <a:gd name="T10" fmla="*/ 251 w 1092"/>
                              <a:gd name="T11" fmla="*/ 63 h 2385"/>
                              <a:gd name="T12" fmla="*/ 301 w 1092"/>
                              <a:gd name="T13" fmla="*/ 75 h 2385"/>
                              <a:gd name="T14" fmla="*/ 352 w 1092"/>
                              <a:gd name="T15" fmla="*/ 38 h 2385"/>
                              <a:gd name="T16" fmla="*/ 402 w 1092"/>
                              <a:gd name="T17" fmla="*/ 101 h 2385"/>
                              <a:gd name="T18" fmla="*/ 452 w 1092"/>
                              <a:gd name="T19" fmla="*/ 63 h 2385"/>
                              <a:gd name="T20" fmla="*/ 502 w 1092"/>
                              <a:gd name="T21" fmla="*/ 88 h 2385"/>
                              <a:gd name="T22" fmla="*/ 552 w 1092"/>
                              <a:gd name="T23" fmla="*/ 0 h 2385"/>
                              <a:gd name="T24" fmla="*/ 603 w 1092"/>
                              <a:gd name="T25" fmla="*/ 126 h 2385"/>
                              <a:gd name="T26" fmla="*/ 653 w 1092"/>
                              <a:gd name="T27" fmla="*/ 2259 h 2385"/>
                              <a:gd name="T28" fmla="*/ 703 w 1092"/>
                              <a:gd name="T29" fmla="*/ 2360 h 2385"/>
                              <a:gd name="T30" fmla="*/ 753 w 1092"/>
                              <a:gd name="T31" fmla="*/ 2334 h 2385"/>
                              <a:gd name="T32" fmla="*/ 803 w 1092"/>
                              <a:gd name="T33" fmla="*/ 2385 h 2385"/>
                              <a:gd name="T34" fmla="*/ 854 w 1092"/>
                              <a:gd name="T35" fmla="*/ 2360 h 2385"/>
                              <a:gd name="T36" fmla="*/ 904 w 1092"/>
                              <a:gd name="T37" fmla="*/ 2360 h 2385"/>
                              <a:gd name="T38" fmla="*/ 954 w 1092"/>
                              <a:gd name="T39" fmla="*/ 2360 h 2385"/>
                              <a:gd name="T40" fmla="*/ 1004 w 1092"/>
                              <a:gd name="T41" fmla="*/ 2347 h 2385"/>
                              <a:gd name="T42" fmla="*/ 1054 w 1092"/>
                              <a:gd name="T43" fmla="*/ 2360 h 2385"/>
                              <a:gd name="T44" fmla="*/ 1092 w 1092"/>
                              <a:gd name="T45" fmla="*/ 2347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2" h="2385">
                                <a:moveTo>
                                  <a:pt x="0" y="1205"/>
                                </a:moveTo>
                                <a:lnTo>
                                  <a:pt x="50" y="1192"/>
                                </a:lnTo>
                                <a:lnTo>
                                  <a:pt x="101" y="1192"/>
                                </a:lnTo>
                                <a:lnTo>
                                  <a:pt x="151" y="778"/>
                                </a:lnTo>
                                <a:lnTo>
                                  <a:pt x="201" y="75"/>
                                </a:lnTo>
                                <a:lnTo>
                                  <a:pt x="251" y="63"/>
                                </a:lnTo>
                                <a:lnTo>
                                  <a:pt x="301" y="75"/>
                                </a:lnTo>
                                <a:lnTo>
                                  <a:pt x="352" y="38"/>
                                </a:lnTo>
                                <a:lnTo>
                                  <a:pt x="402" y="101"/>
                                </a:lnTo>
                                <a:lnTo>
                                  <a:pt x="452" y="63"/>
                                </a:lnTo>
                                <a:lnTo>
                                  <a:pt x="502" y="88"/>
                                </a:lnTo>
                                <a:lnTo>
                                  <a:pt x="552" y="0"/>
                                </a:lnTo>
                                <a:lnTo>
                                  <a:pt x="603" y="126"/>
                                </a:lnTo>
                                <a:lnTo>
                                  <a:pt x="653" y="2259"/>
                                </a:lnTo>
                                <a:lnTo>
                                  <a:pt x="703" y="2360"/>
                                </a:lnTo>
                                <a:lnTo>
                                  <a:pt x="753" y="2334"/>
                                </a:lnTo>
                                <a:lnTo>
                                  <a:pt x="803" y="2385"/>
                                </a:lnTo>
                                <a:lnTo>
                                  <a:pt x="854" y="2360"/>
                                </a:lnTo>
                                <a:lnTo>
                                  <a:pt x="904" y="2360"/>
                                </a:lnTo>
                                <a:lnTo>
                                  <a:pt x="954" y="2360"/>
                                </a:lnTo>
                                <a:lnTo>
                                  <a:pt x="1004" y="2347"/>
                                </a:lnTo>
                                <a:lnTo>
                                  <a:pt x="1054" y="2360"/>
                                </a:lnTo>
                                <a:lnTo>
                                  <a:pt x="1092" y="2347"/>
                                </a:lnTo>
                              </a:path>
                            </a:pathLst>
                          </a:custGeom>
                          <a:noFill/>
                          <a:ln w="15875" cap="flat">
                            <a:solidFill>
                              <a:srgbClr val="007F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94"/>
                        <wps:cNvSpPr>
                          <a:spLocks/>
                        </wps:cNvSpPr>
                        <wps:spPr bwMode="auto">
                          <a:xfrm>
                            <a:off x="821055" y="677545"/>
                            <a:ext cx="4016375" cy="3275330"/>
                          </a:xfrm>
                          <a:custGeom>
                            <a:avLst/>
                            <a:gdLst>
                              <a:gd name="T0" fmla="*/ 100 w 6325"/>
                              <a:gd name="T1" fmla="*/ 4794 h 5158"/>
                              <a:gd name="T2" fmla="*/ 251 w 6325"/>
                              <a:gd name="T3" fmla="*/ 4229 h 5158"/>
                              <a:gd name="T4" fmla="*/ 401 w 6325"/>
                              <a:gd name="T5" fmla="*/ 4242 h 5158"/>
                              <a:gd name="T6" fmla="*/ 552 w 6325"/>
                              <a:gd name="T7" fmla="*/ 4857 h 5158"/>
                              <a:gd name="T8" fmla="*/ 703 w 6325"/>
                              <a:gd name="T9" fmla="*/ 4844 h 5158"/>
                              <a:gd name="T10" fmla="*/ 853 w 6325"/>
                              <a:gd name="T11" fmla="*/ 4844 h 5158"/>
                              <a:gd name="T12" fmla="*/ 1004 w 6325"/>
                              <a:gd name="T13" fmla="*/ 4543 h 5158"/>
                              <a:gd name="T14" fmla="*/ 1154 w 6325"/>
                              <a:gd name="T15" fmla="*/ 1857 h 5158"/>
                              <a:gd name="T16" fmla="*/ 1305 w 6325"/>
                              <a:gd name="T17" fmla="*/ 1907 h 5158"/>
                              <a:gd name="T18" fmla="*/ 1456 w 6325"/>
                              <a:gd name="T19" fmla="*/ 1820 h 5158"/>
                              <a:gd name="T20" fmla="*/ 1594 w 6325"/>
                              <a:gd name="T21" fmla="*/ 602 h 5158"/>
                              <a:gd name="T22" fmla="*/ 1744 w 6325"/>
                              <a:gd name="T23" fmla="*/ 690 h 5158"/>
                              <a:gd name="T24" fmla="*/ 1895 w 6325"/>
                              <a:gd name="T25" fmla="*/ 765 h 5158"/>
                              <a:gd name="T26" fmla="*/ 2045 w 6325"/>
                              <a:gd name="T27" fmla="*/ 50 h 5158"/>
                              <a:gd name="T28" fmla="*/ 2196 w 6325"/>
                              <a:gd name="T29" fmla="*/ 88 h 5158"/>
                              <a:gd name="T30" fmla="*/ 2347 w 6325"/>
                              <a:gd name="T31" fmla="*/ 88 h 5158"/>
                              <a:gd name="T32" fmla="*/ 2497 w 6325"/>
                              <a:gd name="T33" fmla="*/ 3991 h 5158"/>
                              <a:gd name="T34" fmla="*/ 2648 w 6325"/>
                              <a:gd name="T35" fmla="*/ 4242 h 5158"/>
                              <a:gd name="T36" fmla="*/ 2798 w 6325"/>
                              <a:gd name="T37" fmla="*/ 4242 h 5158"/>
                              <a:gd name="T38" fmla="*/ 2936 w 6325"/>
                              <a:gd name="T39" fmla="*/ 4254 h 5158"/>
                              <a:gd name="T40" fmla="*/ 3087 w 6325"/>
                              <a:gd name="T41" fmla="*/ 1933 h 5158"/>
                              <a:gd name="T42" fmla="*/ 3238 w 6325"/>
                              <a:gd name="T43" fmla="*/ 1845 h 5158"/>
                              <a:gd name="T44" fmla="*/ 3388 w 6325"/>
                              <a:gd name="T45" fmla="*/ 1945 h 5158"/>
                              <a:gd name="T46" fmla="*/ 3539 w 6325"/>
                              <a:gd name="T47" fmla="*/ 2472 h 5158"/>
                              <a:gd name="T48" fmla="*/ 3690 w 6325"/>
                              <a:gd name="T49" fmla="*/ 2560 h 5158"/>
                              <a:gd name="T50" fmla="*/ 3840 w 6325"/>
                              <a:gd name="T51" fmla="*/ 2472 h 5158"/>
                              <a:gd name="T52" fmla="*/ 3991 w 6325"/>
                              <a:gd name="T53" fmla="*/ 4606 h 5158"/>
                              <a:gd name="T54" fmla="*/ 4141 w 6325"/>
                              <a:gd name="T55" fmla="*/ 5007 h 5158"/>
                              <a:gd name="T56" fmla="*/ 4292 w 6325"/>
                              <a:gd name="T57" fmla="*/ 4869 h 5158"/>
                              <a:gd name="T58" fmla="*/ 4430 w 6325"/>
                              <a:gd name="T59" fmla="*/ 4857 h 5158"/>
                              <a:gd name="T60" fmla="*/ 4581 w 6325"/>
                              <a:gd name="T61" fmla="*/ 3125 h 5158"/>
                              <a:gd name="T62" fmla="*/ 4731 w 6325"/>
                              <a:gd name="T63" fmla="*/ 3050 h 5158"/>
                              <a:gd name="T64" fmla="*/ 4882 w 6325"/>
                              <a:gd name="T65" fmla="*/ 3087 h 5158"/>
                              <a:gd name="T66" fmla="*/ 5032 w 6325"/>
                              <a:gd name="T67" fmla="*/ 4229 h 5158"/>
                              <a:gd name="T68" fmla="*/ 5183 w 6325"/>
                              <a:gd name="T69" fmla="*/ 4267 h 5158"/>
                              <a:gd name="T70" fmla="*/ 5334 w 6325"/>
                              <a:gd name="T71" fmla="*/ 4254 h 5158"/>
                              <a:gd name="T72" fmla="*/ 5484 w 6325"/>
                              <a:gd name="T73" fmla="*/ 3966 h 5158"/>
                              <a:gd name="T74" fmla="*/ 5635 w 6325"/>
                              <a:gd name="T75" fmla="*/ 602 h 5158"/>
                              <a:gd name="T76" fmla="*/ 5785 w 6325"/>
                              <a:gd name="T77" fmla="*/ 652 h 5158"/>
                              <a:gd name="T78" fmla="*/ 5924 w 6325"/>
                              <a:gd name="T79" fmla="*/ 703 h 5158"/>
                              <a:gd name="T80" fmla="*/ 6074 w 6325"/>
                              <a:gd name="T81" fmla="*/ 3062 h 5158"/>
                              <a:gd name="T82" fmla="*/ 6225 w 6325"/>
                              <a:gd name="T83" fmla="*/ 3050 h 5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6325" h="5158">
                                <a:moveTo>
                                  <a:pt x="0" y="5158"/>
                                </a:moveTo>
                                <a:lnTo>
                                  <a:pt x="50" y="5058"/>
                                </a:lnTo>
                                <a:lnTo>
                                  <a:pt x="100" y="4794"/>
                                </a:lnTo>
                                <a:lnTo>
                                  <a:pt x="150" y="4279"/>
                                </a:lnTo>
                                <a:lnTo>
                                  <a:pt x="201" y="4217"/>
                                </a:lnTo>
                                <a:lnTo>
                                  <a:pt x="251" y="4229"/>
                                </a:lnTo>
                                <a:lnTo>
                                  <a:pt x="301" y="4267"/>
                                </a:lnTo>
                                <a:lnTo>
                                  <a:pt x="351" y="4242"/>
                                </a:lnTo>
                                <a:lnTo>
                                  <a:pt x="401" y="4242"/>
                                </a:lnTo>
                                <a:lnTo>
                                  <a:pt x="452" y="4217"/>
                                </a:lnTo>
                                <a:lnTo>
                                  <a:pt x="502" y="4857"/>
                                </a:lnTo>
                                <a:lnTo>
                                  <a:pt x="552" y="4857"/>
                                </a:lnTo>
                                <a:lnTo>
                                  <a:pt x="602" y="4844"/>
                                </a:lnTo>
                                <a:lnTo>
                                  <a:pt x="652" y="4844"/>
                                </a:lnTo>
                                <a:lnTo>
                                  <a:pt x="703" y="4844"/>
                                </a:lnTo>
                                <a:lnTo>
                                  <a:pt x="753" y="4857"/>
                                </a:lnTo>
                                <a:lnTo>
                                  <a:pt x="803" y="4857"/>
                                </a:lnTo>
                                <a:lnTo>
                                  <a:pt x="853" y="4844"/>
                                </a:lnTo>
                                <a:lnTo>
                                  <a:pt x="903" y="4857"/>
                                </a:lnTo>
                                <a:lnTo>
                                  <a:pt x="954" y="4832"/>
                                </a:lnTo>
                                <a:lnTo>
                                  <a:pt x="1004" y="4543"/>
                                </a:lnTo>
                                <a:lnTo>
                                  <a:pt x="1054" y="3100"/>
                                </a:lnTo>
                                <a:lnTo>
                                  <a:pt x="1104" y="1907"/>
                                </a:lnTo>
                                <a:lnTo>
                                  <a:pt x="1154" y="1857"/>
                                </a:lnTo>
                                <a:lnTo>
                                  <a:pt x="1205" y="1832"/>
                                </a:lnTo>
                                <a:lnTo>
                                  <a:pt x="1255" y="1907"/>
                                </a:lnTo>
                                <a:lnTo>
                                  <a:pt x="1305" y="1907"/>
                                </a:lnTo>
                                <a:lnTo>
                                  <a:pt x="1355" y="1970"/>
                                </a:lnTo>
                                <a:lnTo>
                                  <a:pt x="1405" y="1870"/>
                                </a:lnTo>
                                <a:lnTo>
                                  <a:pt x="1456" y="1820"/>
                                </a:lnTo>
                                <a:lnTo>
                                  <a:pt x="1493" y="1707"/>
                                </a:lnTo>
                                <a:lnTo>
                                  <a:pt x="1543" y="715"/>
                                </a:lnTo>
                                <a:lnTo>
                                  <a:pt x="1594" y="602"/>
                                </a:lnTo>
                                <a:lnTo>
                                  <a:pt x="1644" y="891"/>
                                </a:lnTo>
                                <a:lnTo>
                                  <a:pt x="1694" y="677"/>
                                </a:lnTo>
                                <a:lnTo>
                                  <a:pt x="1744" y="690"/>
                                </a:lnTo>
                                <a:lnTo>
                                  <a:pt x="1794" y="665"/>
                                </a:lnTo>
                                <a:lnTo>
                                  <a:pt x="1845" y="677"/>
                                </a:lnTo>
                                <a:lnTo>
                                  <a:pt x="1895" y="765"/>
                                </a:lnTo>
                                <a:lnTo>
                                  <a:pt x="1945" y="627"/>
                                </a:lnTo>
                                <a:lnTo>
                                  <a:pt x="1995" y="364"/>
                                </a:lnTo>
                                <a:lnTo>
                                  <a:pt x="2045" y="50"/>
                                </a:lnTo>
                                <a:lnTo>
                                  <a:pt x="2096" y="113"/>
                                </a:lnTo>
                                <a:lnTo>
                                  <a:pt x="2146" y="25"/>
                                </a:lnTo>
                                <a:lnTo>
                                  <a:pt x="2196" y="88"/>
                                </a:lnTo>
                                <a:lnTo>
                                  <a:pt x="2246" y="213"/>
                                </a:lnTo>
                                <a:lnTo>
                                  <a:pt x="2296" y="0"/>
                                </a:lnTo>
                                <a:lnTo>
                                  <a:pt x="2347" y="88"/>
                                </a:lnTo>
                                <a:lnTo>
                                  <a:pt x="2397" y="201"/>
                                </a:lnTo>
                                <a:lnTo>
                                  <a:pt x="2447" y="37"/>
                                </a:lnTo>
                                <a:lnTo>
                                  <a:pt x="2497" y="3991"/>
                                </a:lnTo>
                                <a:lnTo>
                                  <a:pt x="2547" y="4543"/>
                                </a:lnTo>
                                <a:lnTo>
                                  <a:pt x="2598" y="4468"/>
                                </a:lnTo>
                                <a:lnTo>
                                  <a:pt x="2648" y="4242"/>
                                </a:lnTo>
                                <a:lnTo>
                                  <a:pt x="2698" y="4242"/>
                                </a:lnTo>
                                <a:lnTo>
                                  <a:pt x="2748" y="4242"/>
                                </a:lnTo>
                                <a:lnTo>
                                  <a:pt x="2798" y="4242"/>
                                </a:lnTo>
                                <a:lnTo>
                                  <a:pt x="2849" y="4254"/>
                                </a:lnTo>
                                <a:lnTo>
                                  <a:pt x="2899" y="4242"/>
                                </a:lnTo>
                                <a:lnTo>
                                  <a:pt x="2936" y="4254"/>
                                </a:lnTo>
                                <a:lnTo>
                                  <a:pt x="2987" y="3828"/>
                                </a:lnTo>
                                <a:lnTo>
                                  <a:pt x="3037" y="2221"/>
                                </a:lnTo>
                                <a:lnTo>
                                  <a:pt x="3087" y="1933"/>
                                </a:lnTo>
                                <a:lnTo>
                                  <a:pt x="3137" y="1958"/>
                                </a:lnTo>
                                <a:lnTo>
                                  <a:pt x="3188" y="1882"/>
                                </a:lnTo>
                                <a:lnTo>
                                  <a:pt x="3238" y="1845"/>
                                </a:lnTo>
                                <a:lnTo>
                                  <a:pt x="3288" y="1907"/>
                                </a:lnTo>
                                <a:lnTo>
                                  <a:pt x="3338" y="1945"/>
                                </a:lnTo>
                                <a:lnTo>
                                  <a:pt x="3388" y="1945"/>
                                </a:lnTo>
                                <a:lnTo>
                                  <a:pt x="3439" y="1870"/>
                                </a:lnTo>
                                <a:lnTo>
                                  <a:pt x="3489" y="2761"/>
                                </a:lnTo>
                                <a:lnTo>
                                  <a:pt x="3539" y="2472"/>
                                </a:lnTo>
                                <a:lnTo>
                                  <a:pt x="3589" y="2422"/>
                                </a:lnTo>
                                <a:lnTo>
                                  <a:pt x="3639" y="2460"/>
                                </a:lnTo>
                                <a:lnTo>
                                  <a:pt x="3690" y="2560"/>
                                </a:lnTo>
                                <a:lnTo>
                                  <a:pt x="3740" y="2447"/>
                                </a:lnTo>
                                <a:lnTo>
                                  <a:pt x="3790" y="2535"/>
                                </a:lnTo>
                                <a:lnTo>
                                  <a:pt x="3840" y="2472"/>
                                </a:lnTo>
                                <a:lnTo>
                                  <a:pt x="3890" y="2447"/>
                                </a:lnTo>
                                <a:lnTo>
                                  <a:pt x="3941" y="2447"/>
                                </a:lnTo>
                                <a:lnTo>
                                  <a:pt x="3991" y="4606"/>
                                </a:lnTo>
                                <a:lnTo>
                                  <a:pt x="4041" y="4894"/>
                                </a:lnTo>
                                <a:lnTo>
                                  <a:pt x="4091" y="5058"/>
                                </a:lnTo>
                                <a:lnTo>
                                  <a:pt x="4141" y="5007"/>
                                </a:lnTo>
                                <a:lnTo>
                                  <a:pt x="4192" y="4832"/>
                                </a:lnTo>
                                <a:lnTo>
                                  <a:pt x="4242" y="4819"/>
                                </a:lnTo>
                                <a:lnTo>
                                  <a:pt x="4292" y="4869"/>
                                </a:lnTo>
                                <a:lnTo>
                                  <a:pt x="4342" y="4844"/>
                                </a:lnTo>
                                <a:lnTo>
                                  <a:pt x="4392" y="4844"/>
                                </a:lnTo>
                                <a:lnTo>
                                  <a:pt x="4430" y="4857"/>
                                </a:lnTo>
                                <a:lnTo>
                                  <a:pt x="4480" y="4756"/>
                                </a:lnTo>
                                <a:lnTo>
                                  <a:pt x="4530" y="3752"/>
                                </a:lnTo>
                                <a:lnTo>
                                  <a:pt x="4581" y="3125"/>
                                </a:lnTo>
                                <a:lnTo>
                                  <a:pt x="4631" y="3062"/>
                                </a:lnTo>
                                <a:lnTo>
                                  <a:pt x="4681" y="3062"/>
                                </a:lnTo>
                                <a:lnTo>
                                  <a:pt x="4731" y="3050"/>
                                </a:lnTo>
                                <a:lnTo>
                                  <a:pt x="4781" y="3050"/>
                                </a:lnTo>
                                <a:lnTo>
                                  <a:pt x="4832" y="3112"/>
                                </a:lnTo>
                                <a:lnTo>
                                  <a:pt x="4882" y="3087"/>
                                </a:lnTo>
                                <a:lnTo>
                                  <a:pt x="4932" y="3125"/>
                                </a:lnTo>
                                <a:lnTo>
                                  <a:pt x="4982" y="4254"/>
                                </a:lnTo>
                                <a:lnTo>
                                  <a:pt x="5032" y="4229"/>
                                </a:lnTo>
                                <a:lnTo>
                                  <a:pt x="5083" y="4305"/>
                                </a:lnTo>
                                <a:lnTo>
                                  <a:pt x="5133" y="4254"/>
                                </a:lnTo>
                                <a:lnTo>
                                  <a:pt x="5183" y="4267"/>
                                </a:lnTo>
                                <a:lnTo>
                                  <a:pt x="5233" y="4254"/>
                                </a:lnTo>
                                <a:lnTo>
                                  <a:pt x="5283" y="4254"/>
                                </a:lnTo>
                                <a:lnTo>
                                  <a:pt x="5334" y="4254"/>
                                </a:lnTo>
                                <a:lnTo>
                                  <a:pt x="5384" y="4254"/>
                                </a:lnTo>
                                <a:lnTo>
                                  <a:pt x="5434" y="4242"/>
                                </a:lnTo>
                                <a:lnTo>
                                  <a:pt x="5484" y="3966"/>
                                </a:lnTo>
                                <a:lnTo>
                                  <a:pt x="5534" y="2309"/>
                                </a:lnTo>
                                <a:lnTo>
                                  <a:pt x="5585" y="790"/>
                                </a:lnTo>
                                <a:lnTo>
                                  <a:pt x="5635" y="602"/>
                                </a:lnTo>
                                <a:lnTo>
                                  <a:pt x="5685" y="803"/>
                                </a:lnTo>
                                <a:lnTo>
                                  <a:pt x="5735" y="790"/>
                                </a:lnTo>
                                <a:lnTo>
                                  <a:pt x="5785" y="652"/>
                                </a:lnTo>
                                <a:lnTo>
                                  <a:pt x="5836" y="590"/>
                                </a:lnTo>
                                <a:lnTo>
                                  <a:pt x="5886" y="778"/>
                                </a:lnTo>
                                <a:lnTo>
                                  <a:pt x="5924" y="703"/>
                                </a:lnTo>
                                <a:lnTo>
                                  <a:pt x="5974" y="3112"/>
                                </a:lnTo>
                                <a:lnTo>
                                  <a:pt x="6024" y="3501"/>
                                </a:lnTo>
                                <a:lnTo>
                                  <a:pt x="6074" y="3062"/>
                                </a:lnTo>
                                <a:lnTo>
                                  <a:pt x="6124" y="3037"/>
                                </a:lnTo>
                                <a:lnTo>
                                  <a:pt x="6175" y="3112"/>
                                </a:lnTo>
                                <a:lnTo>
                                  <a:pt x="6225" y="3050"/>
                                </a:lnTo>
                                <a:lnTo>
                                  <a:pt x="6275" y="3137"/>
                                </a:lnTo>
                                <a:lnTo>
                                  <a:pt x="6325" y="3062"/>
                                </a:lnTo>
                              </a:path>
                            </a:pathLst>
                          </a:custGeom>
                          <a:noFill/>
                          <a:ln w="1587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95"/>
                        <wps:cNvSpPr>
                          <a:spLocks/>
                        </wps:cNvSpPr>
                        <wps:spPr bwMode="auto">
                          <a:xfrm>
                            <a:off x="4837430" y="1833245"/>
                            <a:ext cx="693420" cy="1760855"/>
                          </a:xfrm>
                          <a:custGeom>
                            <a:avLst/>
                            <a:gdLst>
                              <a:gd name="T0" fmla="*/ 0 w 1092"/>
                              <a:gd name="T1" fmla="*/ 1242 h 2773"/>
                              <a:gd name="T2" fmla="*/ 50 w 1092"/>
                              <a:gd name="T3" fmla="*/ 1230 h 2773"/>
                              <a:gd name="T4" fmla="*/ 101 w 1092"/>
                              <a:gd name="T5" fmla="*/ 1242 h 2773"/>
                              <a:gd name="T6" fmla="*/ 151 w 1092"/>
                              <a:gd name="T7" fmla="*/ 1016 h 2773"/>
                              <a:gd name="T8" fmla="*/ 201 w 1092"/>
                              <a:gd name="T9" fmla="*/ 50 h 2773"/>
                              <a:gd name="T10" fmla="*/ 251 w 1092"/>
                              <a:gd name="T11" fmla="*/ 100 h 2773"/>
                              <a:gd name="T12" fmla="*/ 301 w 1092"/>
                              <a:gd name="T13" fmla="*/ 12 h 2773"/>
                              <a:gd name="T14" fmla="*/ 352 w 1092"/>
                              <a:gd name="T15" fmla="*/ 87 h 2773"/>
                              <a:gd name="T16" fmla="*/ 402 w 1092"/>
                              <a:gd name="T17" fmla="*/ 75 h 2773"/>
                              <a:gd name="T18" fmla="*/ 452 w 1092"/>
                              <a:gd name="T19" fmla="*/ 150 h 2773"/>
                              <a:gd name="T20" fmla="*/ 502 w 1092"/>
                              <a:gd name="T21" fmla="*/ 50 h 2773"/>
                              <a:gd name="T22" fmla="*/ 552 w 1092"/>
                              <a:gd name="T23" fmla="*/ 0 h 2773"/>
                              <a:gd name="T24" fmla="*/ 603 w 1092"/>
                              <a:gd name="T25" fmla="*/ 12 h 2773"/>
                              <a:gd name="T26" fmla="*/ 653 w 1092"/>
                              <a:gd name="T27" fmla="*/ 2271 h 2773"/>
                              <a:gd name="T28" fmla="*/ 703 w 1092"/>
                              <a:gd name="T29" fmla="*/ 2773 h 2773"/>
                              <a:gd name="T30" fmla="*/ 753 w 1092"/>
                              <a:gd name="T31" fmla="*/ 2736 h 2773"/>
                              <a:gd name="T32" fmla="*/ 803 w 1092"/>
                              <a:gd name="T33" fmla="*/ 2422 h 2773"/>
                              <a:gd name="T34" fmla="*/ 854 w 1092"/>
                              <a:gd name="T35" fmla="*/ 2434 h 2773"/>
                              <a:gd name="T36" fmla="*/ 904 w 1092"/>
                              <a:gd name="T37" fmla="*/ 2422 h 2773"/>
                              <a:gd name="T38" fmla="*/ 954 w 1092"/>
                              <a:gd name="T39" fmla="*/ 2422 h 2773"/>
                              <a:gd name="T40" fmla="*/ 1004 w 1092"/>
                              <a:gd name="T41" fmla="*/ 2422 h 2773"/>
                              <a:gd name="T42" fmla="*/ 1054 w 1092"/>
                              <a:gd name="T43" fmla="*/ 2434 h 2773"/>
                              <a:gd name="T44" fmla="*/ 1092 w 1092"/>
                              <a:gd name="T45" fmla="*/ 2422 h 2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2" h="2773">
                                <a:moveTo>
                                  <a:pt x="0" y="1242"/>
                                </a:moveTo>
                                <a:lnTo>
                                  <a:pt x="50" y="1230"/>
                                </a:lnTo>
                                <a:lnTo>
                                  <a:pt x="101" y="1242"/>
                                </a:lnTo>
                                <a:lnTo>
                                  <a:pt x="151" y="1016"/>
                                </a:lnTo>
                                <a:lnTo>
                                  <a:pt x="201" y="50"/>
                                </a:lnTo>
                                <a:lnTo>
                                  <a:pt x="251" y="100"/>
                                </a:lnTo>
                                <a:lnTo>
                                  <a:pt x="301" y="12"/>
                                </a:lnTo>
                                <a:lnTo>
                                  <a:pt x="352" y="87"/>
                                </a:lnTo>
                                <a:lnTo>
                                  <a:pt x="402" y="75"/>
                                </a:lnTo>
                                <a:lnTo>
                                  <a:pt x="452" y="150"/>
                                </a:lnTo>
                                <a:lnTo>
                                  <a:pt x="502" y="50"/>
                                </a:lnTo>
                                <a:lnTo>
                                  <a:pt x="552" y="0"/>
                                </a:lnTo>
                                <a:lnTo>
                                  <a:pt x="603" y="12"/>
                                </a:lnTo>
                                <a:lnTo>
                                  <a:pt x="653" y="2271"/>
                                </a:lnTo>
                                <a:lnTo>
                                  <a:pt x="703" y="2773"/>
                                </a:lnTo>
                                <a:lnTo>
                                  <a:pt x="753" y="2736"/>
                                </a:lnTo>
                                <a:lnTo>
                                  <a:pt x="803" y="2422"/>
                                </a:lnTo>
                                <a:lnTo>
                                  <a:pt x="854" y="2434"/>
                                </a:lnTo>
                                <a:lnTo>
                                  <a:pt x="904" y="2422"/>
                                </a:lnTo>
                                <a:lnTo>
                                  <a:pt x="954" y="2422"/>
                                </a:lnTo>
                                <a:lnTo>
                                  <a:pt x="1004" y="2422"/>
                                </a:lnTo>
                                <a:lnTo>
                                  <a:pt x="1054" y="2434"/>
                                </a:lnTo>
                                <a:lnTo>
                                  <a:pt x="1092" y="2422"/>
                                </a:lnTo>
                              </a:path>
                            </a:pathLst>
                          </a:custGeom>
                          <a:noFill/>
                          <a:ln w="1587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96"/>
                        <wps:cNvSpPr>
                          <a:spLocks/>
                        </wps:cNvSpPr>
                        <wps:spPr bwMode="auto">
                          <a:xfrm>
                            <a:off x="821055" y="908685"/>
                            <a:ext cx="4016375" cy="3044190"/>
                          </a:xfrm>
                          <a:custGeom>
                            <a:avLst/>
                            <a:gdLst>
                              <a:gd name="T0" fmla="*/ 100 w 6325"/>
                              <a:gd name="T1" fmla="*/ 4430 h 4794"/>
                              <a:gd name="T2" fmla="*/ 251 w 6325"/>
                              <a:gd name="T3" fmla="*/ 3941 h 4794"/>
                              <a:gd name="T4" fmla="*/ 401 w 6325"/>
                              <a:gd name="T5" fmla="*/ 3865 h 4794"/>
                              <a:gd name="T6" fmla="*/ 552 w 6325"/>
                              <a:gd name="T7" fmla="*/ 4631 h 4794"/>
                              <a:gd name="T8" fmla="*/ 703 w 6325"/>
                              <a:gd name="T9" fmla="*/ 4543 h 4794"/>
                              <a:gd name="T10" fmla="*/ 853 w 6325"/>
                              <a:gd name="T11" fmla="*/ 4656 h 4794"/>
                              <a:gd name="T12" fmla="*/ 1004 w 6325"/>
                              <a:gd name="T13" fmla="*/ 3966 h 4794"/>
                              <a:gd name="T14" fmla="*/ 1154 w 6325"/>
                              <a:gd name="T15" fmla="*/ 2246 h 4794"/>
                              <a:gd name="T16" fmla="*/ 1305 w 6325"/>
                              <a:gd name="T17" fmla="*/ 2008 h 4794"/>
                              <a:gd name="T18" fmla="*/ 1456 w 6325"/>
                              <a:gd name="T19" fmla="*/ 2058 h 4794"/>
                              <a:gd name="T20" fmla="*/ 1594 w 6325"/>
                              <a:gd name="T21" fmla="*/ 602 h 4794"/>
                              <a:gd name="T22" fmla="*/ 1744 w 6325"/>
                              <a:gd name="T23" fmla="*/ 552 h 4794"/>
                              <a:gd name="T24" fmla="*/ 1895 w 6325"/>
                              <a:gd name="T25" fmla="*/ 765 h 4794"/>
                              <a:gd name="T26" fmla="*/ 2045 w 6325"/>
                              <a:gd name="T27" fmla="*/ 0 h 4794"/>
                              <a:gd name="T28" fmla="*/ 2196 w 6325"/>
                              <a:gd name="T29" fmla="*/ 226 h 4794"/>
                              <a:gd name="T30" fmla="*/ 2347 w 6325"/>
                              <a:gd name="T31" fmla="*/ 213 h 4794"/>
                              <a:gd name="T32" fmla="*/ 2497 w 6325"/>
                              <a:gd name="T33" fmla="*/ 3526 h 4794"/>
                              <a:gd name="T34" fmla="*/ 2648 w 6325"/>
                              <a:gd name="T35" fmla="*/ 4593 h 4794"/>
                              <a:gd name="T36" fmla="*/ 2798 w 6325"/>
                              <a:gd name="T37" fmla="*/ 3953 h 4794"/>
                              <a:gd name="T38" fmla="*/ 2936 w 6325"/>
                              <a:gd name="T39" fmla="*/ 4091 h 4794"/>
                              <a:gd name="T40" fmla="*/ 3087 w 6325"/>
                              <a:gd name="T41" fmla="*/ 1794 h 4794"/>
                              <a:gd name="T42" fmla="*/ 3238 w 6325"/>
                              <a:gd name="T43" fmla="*/ 1719 h 4794"/>
                              <a:gd name="T44" fmla="*/ 3388 w 6325"/>
                              <a:gd name="T45" fmla="*/ 1744 h 4794"/>
                              <a:gd name="T46" fmla="*/ 3539 w 6325"/>
                              <a:gd name="T47" fmla="*/ 2409 h 4794"/>
                              <a:gd name="T48" fmla="*/ 3690 w 6325"/>
                              <a:gd name="T49" fmla="*/ 2447 h 4794"/>
                              <a:gd name="T50" fmla="*/ 3840 w 6325"/>
                              <a:gd name="T51" fmla="*/ 2547 h 4794"/>
                              <a:gd name="T52" fmla="*/ 3991 w 6325"/>
                              <a:gd name="T53" fmla="*/ 4267 h 4794"/>
                              <a:gd name="T54" fmla="*/ 4141 w 6325"/>
                              <a:gd name="T55" fmla="*/ 4543 h 4794"/>
                              <a:gd name="T56" fmla="*/ 4292 w 6325"/>
                              <a:gd name="T57" fmla="*/ 4493 h 4794"/>
                              <a:gd name="T58" fmla="*/ 4430 w 6325"/>
                              <a:gd name="T59" fmla="*/ 4493 h 4794"/>
                              <a:gd name="T60" fmla="*/ 4581 w 6325"/>
                              <a:gd name="T61" fmla="*/ 2748 h 4794"/>
                              <a:gd name="T62" fmla="*/ 4731 w 6325"/>
                              <a:gd name="T63" fmla="*/ 2886 h 4794"/>
                              <a:gd name="T64" fmla="*/ 4882 w 6325"/>
                              <a:gd name="T65" fmla="*/ 3263 h 4794"/>
                              <a:gd name="T66" fmla="*/ 5032 w 6325"/>
                              <a:gd name="T67" fmla="*/ 4292 h 4794"/>
                              <a:gd name="T68" fmla="*/ 5183 w 6325"/>
                              <a:gd name="T69" fmla="*/ 3978 h 4794"/>
                              <a:gd name="T70" fmla="*/ 5334 w 6325"/>
                              <a:gd name="T71" fmla="*/ 4079 h 4794"/>
                              <a:gd name="T72" fmla="*/ 5484 w 6325"/>
                              <a:gd name="T73" fmla="*/ 3715 h 4794"/>
                              <a:gd name="T74" fmla="*/ 5635 w 6325"/>
                              <a:gd name="T75" fmla="*/ 841 h 4794"/>
                              <a:gd name="T76" fmla="*/ 5785 w 6325"/>
                              <a:gd name="T77" fmla="*/ 816 h 4794"/>
                              <a:gd name="T78" fmla="*/ 5924 w 6325"/>
                              <a:gd name="T79" fmla="*/ 690 h 4794"/>
                              <a:gd name="T80" fmla="*/ 6074 w 6325"/>
                              <a:gd name="T81" fmla="*/ 3727 h 4794"/>
                              <a:gd name="T82" fmla="*/ 6225 w 6325"/>
                              <a:gd name="T83" fmla="*/ 2660 h 47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6325" h="4794">
                                <a:moveTo>
                                  <a:pt x="0" y="4794"/>
                                </a:moveTo>
                                <a:lnTo>
                                  <a:pt x="50" y="4694"/>
                                </a:lnTo>
                                <a:lnTo>
                                  <a:pt x="100" y="4430"/>
                                </a:lnTo>
                                <a:lnTo>
                                  <a:pt x="150" y="3941"/>
                                </a:lnTo>
                                <a:lnTo>
                                  <a:pt x="201" y="3966"/>
                                </a:lnTo>
                                <a:lnTo>
                                  <a:pt x="251" y="3941"/>
                                </a:lnTo>
                                <a:lnTo>
                                  <a:pt x="301" y="4003"/>
                                </a:lnTo>
                                <a:lnTo>
                                  <a:pt x="351" y="3915"/>
                                </a:lnTo>
                                <a:lnTo>
                                  <a:pt x="401" y="3865"/>
                                </a:lnTo>
                                <a:lnTo>
                                  <a:pt x="452" y="3928"/>
                                </a:lnTo>
                                <a:lnTo>
                                  <a:pt x="502" y="4480"/>
                                </a:lnTo>
                                <a:lnTo>
                                  <a:pt x="552" y="4631"/>
                                </a:lnTo>
                                <a:lnTo>
                                  <a:pt x="602" y="4480"/>
                                </a:lnTo>
                                <a:lnTo>
                                  <a:pt x="652" y="4480"/>
                                </a:lnTo>
                                <a:lnTo>
                                  <a:pt x="703" y="4543"/>
                                </a:lnTo>
                                <a:lnTo>
                                  <a:pt x="753" y="4493"/>
                                </a:lnTo>
                                <a:lnTo>
                                  <a:pt x="803" y="4518"/>
                                </a:lnTo>
                                <a:lnTo>
                                  <a:pt x="853" y="4656"/>
                                </a:lnTo>
                                <a:lnTo>
                                  <a:pt x="903" y="4468"/>
                                </a:lnTo>
                                <a:lnTo>
                                  <a:pt x="954" y="4556"/>
                                </a:lnTo>
                                <a:lnTo>
                                  <a:pt x="1004" y="3966"/>
                                </a:lnTo>
                                <a:lnTo>
                                  <a:pt x="1054" y="2108"/>
                                </a:lnTo>
                                <a:lnTo>
                                  <a:pt x="1104" y="1757"/>
                                </a:lnTo>
                                <a:lnTo>
                                  <a:pt x="1154" y="2246"/>
                                </a:lnTo>
                                <a:lnTo>
                                  <a:pt x="1205" y="1807"/>
                                </a:lnTo>
                                <a:lnTo>
                                  <a:pt x="1255" y="1644"/>
                                </a:lnTo>
                                <a:lnTo>
                                  <a:pt x="1305" y="2008"/>
                                </a:lnTo>
                                <a:lnTo>
                                  <a:pt x="1355" y="2234"/>
                                </a:lnTo>
                                <a:lnTo>
                                  <a:pt x="1405" y="1556"/>
                                </a:lnTo>
                                <a:lnTo>
                                  <a:pt x="1456" y="2058"/>
                                </a:lnTo>
                                <a:lnTo>
                                  <a:pt x="1493" y="1368"/>
                                </a:lnTo>
                                <a:lnTo>
                                  <a:pt x="1543" y="627"/>
                                </a:lnTo>
                                <a:lnTo>
                                  <a:pt x="1594" y="602"/>
                                </a:lnTo>
                                <a:lnTo>
                                  <a:pt x="1644" y="1067"/>
                                </a:lnTo>
                                <a:lnTo>
                                  <a:pt x="1694" y="778"/>
                                </a:lnTo>
                                <a:lnTo>
                                  <a:pt x="1744" y="552"/>
                                </a:lnTo>
                                <a:lnTo>
                                  <a:pt x="1794" y="1067"/>
                                </a:lnTo>
                                <a:lnTo>
                                  <a:pt x="1845" y="891"/>
                                </a:lnTo>
                                <a:lnTo>
                                  <a:pt x="1895" y="765"/>
                                </a:lnTo>
                                <a:lnTo>
                                  <a:pt x="1945" y="652"/>
                                </a:lnTo>
                                <a:lnTo>
                                  <a:pt x="1995" y="590"/>
                                </a:lnTo>
                                <a:lnTo>
                                  <a:pt x="2045" y="0"/>
                                </a:lnTo>
                                <a:lnTo>
                                  <a:pt x="2096" y="238"/>
                                </a:lnTo>
                                <a:lnTo>
                                  <a:pt x="2146" y="401"/>
                                </a:lnTo>
                                <a:lnTo>
                                  <a:pt x="2196" y="226"/>
                                </a:lnTo>
                                <a:lnTo>
                                  <a:pt x="2246" y="113"/>
                                </a:lnTo>
                                <a:lnTo>
                                  <a:pt x="2296" y="703"/>
                                </a:lnTo>
                                <a:lnTo>
                                  <a:pt x="2347" y="213"/>
                                </a:lnTo>
                                <a:lnTo>
                                  <a:pt x="2397" y="301"/>
                                </a:lnTo>
                                <a:lnTo>
                                  <a:pt x="2447" y="376"/>
                                </a:lnTo>
                                <a:lnTo>
                                  <a:pt x="2497" y="3526"/>
                                </a:lnTo>
                                <a:lnTo>
                                  <a:pt x="2547" y="4041"/>
                                </a:lnTo>
                                <a:lnTo>
                                  <a:pt x="2598" y="4455"/>
                                </a:lnTo>
                                <a:lnTo>
                                  <a:pt x="2648" y="4593"/>
                                </a:lnTo>
                                <a:lnTo>
                                  <a:pt x="2698" y="4367"/>
                                </a:lnTo>
                                <a:lnTo>
                                  <a:pt x="2748" y="4054"/>
                                </a:lnTo>
                                <a:lnTo>
                                  <a:pt x="2798" y="3953"/>
                                </a:lnTo>
                                <a:lnTo>
                                  <a:pt x="2849" y="3953"/>
                                </a:lnTo>
                                <a:lnTo>
                                  <a:pt x="2899" y="4141"/>
                                </a:lnTo>
                                <a:lnTo>
                                  <a:pt x="2936" y="4091"/>
                                </a:lnTo>
                                <a:lnTo>
                                  <a:pt x="2987" y="3150"/>
                                </a:lnTo>
                                <a:lnTo>
                                  <a:pt x="3037" y="1958"/>
                                </a:lnTo>
                                <a:lnTo>
                                  <a:pt x="3087" y="1794"/>
                                </a:lnTo>
                                <a:lnTo>
                                  <a:pt x="3137" y="1656"/>
                                </a:lnTo>
                                <a:lnTo>
                                  <a:pt x="3188" y="2020"/>
                                </a:lnTo>
                                <a:lnTo>
                                  <a:pt x="3238" y="1719"/>
                                </a:lnTo>
                                <a:lnTo>
                                  <a:pt x="3288" y="1995"/>
                                </a:lnTo>
                                <a:lnTo>
                                  <a:pt x="3338" y="1895"/>
                                </a:lnTo>
                                <a:lnTo>
                                  <a:pt x="3388" y="1744"/>
                                </a:lnTo>
                                <a:lnTo>
                                  <a:pt x="3439" y="2058"/>
                                </a:lnTo>
                                <a:lnTo>
                                  <a:pt x="3489" y="2309"/>
                                </a:lnTo>
                                <a:lnTo>
                                  <a:pt x="3539" y="2409"/>
                                </a:lnTo>
                                <a:lnTo>
                                  <a:pt x="3589" y="2334"/>
                                </a:lnTo>
                                <a:lnTo>
                                  <a:pt x="3639" y="2384"/>
                                </a:lnTo>
                                <a:lnTo>
                                  <a:pt x="3690" y="2447"/>
                                </a:lnTo>
                                <a:lnTo>
                                  <a:pt x="3740" y="2372"/>
                                </a:lnTo>
                                <a:lnTo>
                                  <a:pt x="3790" y="2497"/>
                                </a:lnTo>
                                <a:lnTo>
                                  <a:pt x="3840" y="2547"/>
                                </a:lnTo>
                                <a:lnTo>
                                  <a:pt x="3890" y="2271"/>
                                </a:lnTo>
                                <a:lnTo>
                                  <a:pt x="3941" y="2560"/>
                                </a:lnTo>
                                <a:lnTo>
                                  <a:pt x="3991" y="4267"/>
                                </a:lnTo>
                                <a:lnTo>
                                  <a:pt x="4041" y="4543"/>
                                </a:lnTo>
                                <a:lnTo>
                                  <a:pt x="4091" y="4731"/>
                                </a:lnTo>
                                <a:lnTo>
                                  <a:pt x="4141" y="4543"/>
                                </a:lnTo>
                                <a:lnTo>
                                  <a:pt x="4192" y="4468"/>
                                </a:lnTo>
                                <a:lnTo>
                                  <a:pt x="4242" y="4518"/>
                                </a:lnTo>
                                <a:lnTo>
                                  <a:pt x="4292" y="4493"/>
                                </a:lnTo>
                                <a:lnTo>
                                  <a:pt x="4342" y="4518"/>
                                </a:lnTo>
                                <a:lnTo>
                                  <a:pt x="4392" y="4518"/>
                                </a:lnTo>
                                <a:lnTo>
                                  <a:pt x="4430" y="4493"/>
                                </a:lnTo>
                                <a:lnTo>
                                  <a:pt x="4480" y="4430"/>
                                </a:lnTo>
                                <a:lnTo>
                                  <a:pt x="4530" y="3564"/>
                                </a:lnTo>
                                <a:lnTo>
                                  <a:pt x="4581" y="2748"/>
                                </a:lnTo>
                                <a:lnTo>
                                  <a:pt x="4631" y="3313"/>
                                </a:lnTo>
                                <a:lnTo>
                                  <a:pt x="4681" y="2937"/>
                                </a:lnTo>
                                <a:lnTo>
                                  <a:pt x="4731" y="2886"/>
                                </a:lnTo>
                                <a:lnTo>
                                  <a:pt x="4781" y="3087"/>
                                </a:lnTo>
                                <a:lnTo>
                                  <a:pt x="4832" y="2874"/>
                                </a:lnTo>
                                <a:lnTo>
                                  <a:pt x="4882" y="3263"/>
                                </a:lnTo>
                                <a:lnTo>
                                  <a:pt x="4932" y="2962"/>
                                </a:lnTo>
                                <a:lnTo>
                                  <a:pt x="4982" y="3890"/>
                                </a:lnTo>
                                <a:lnTo>
                                  <a:pt x="5032" y="4292"/>
                                </a:lnTo>
                                <a:lnTo>
                                  <a:pt x="5083" y="4305"/>
                                </a:lnTo>
                                <a:lnTo>
                                  <a:pt x="5133" y="3966"/>
                                </a:lnTo>
                                <a:lnTo>
                                  <a:pt x="5183" y="3978"/>
                                </a:lnTo>
                                <a:lnTo>
                                  <a:pt x="5233" y="4116"/>
                                </a:lnTo>
                                <a:lnTo>
                                  <a:pt x="5283" y="3828"/>
                                </a:lnTo>
                                <a:lnTo>
                                  <a:pt x="5334" y="4079"/>
                                </a:lnTo>
                                <a:lnTo>
                                  <a:pt x="5384" y="3903"/>
                                </a:lnTo>
                                <a:lnTo>
                                  <a:pt x="5434" y="3928"/>
                                </a:lnTo>
                                <a:lnTo>
                                  <a:pt x="5484" y="3715"/>
                                </a:lnTo>
                                <a:lnTo>
                                  <a:pt x="5534" y="1807"/>
                                </a:lnTo>
                                <a:lnTo>
                                  <a:pt x="5585" y="677"/>
                                </a:lnTo>
                                <a:lnTo>
                                  <a:pt x="5635" y="841"/>
                                </a:lnTo>
                                <a:lnTo>
                                  <a:pt x="5685" y="853"/>
                                </a:lnTo>
                                <a:lnTo>
                                  <a:pt x="5735" y="527"/>
                                </a:lnTo>
                                <a:lnTo>
                                  <a:pt x="5785" y="816"/>
                                </a:lnTo>
                                <a:lnTo>
                                  <a:pt x="5836" y="1242"/>
                                </a:lnTo>
                                <a:lnTo>
                                  <a:pt x="5886" y="778"/>
                                </a:lnTo>
                                <a:lnTo>
                                  <a:pt x="5924" y="690"/>
                                </a:lnTo>
                                <a:lnTo>
                                  <a:pt x="5974" y="2635"/>
                                </a:lnTo>
                                <a:lnTo>
                                  <a:pt x="6024" y="3564"/>
                                </a:lnTo>
                                <a:lnTo>
                                  <a:pt x="6074" y="3727"/>
                                </a:lnTo>
                                <a:lnTo>
                                  <a:pt x="6124" y="3238"/>
                                </a:lnTo>
                                <a:lnTo>
                                  <a:pt x="6175" y="2987"/>
                                </a:lnTo>
                                <a:lnTo>
                                  <a:pt x="6225" y="2660"/>
                                </a:lnTo>
                                <a:lnTo>
                                  <a:pt x="6275" y="3162"/>
                                </a:lnTo>
                                <a:lnTo>
                                  <a:pt x="6325" y="3062"/>
                                </a:lnTo>
                              </a:path>
                            </a:pathLst>
                          </a:custGeom>
                          <a:noFill/>
                          <a:ln w="15875" cap="flat">
                            <a:solidFill>
                              <a:srgbClr val="00BF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97"/>
                        <wps:cNvSpPr>
                          <a:spLocks/>
                        </wps:cNvSpPr>
                        <wps:spPr bwMode="auto">
                          <a:xfrm>
                            <a:off x="4837430" y="1952625"/>
                            <a:ext cx="693420" cy="1760855"/>
                          </a:xfrm>
                          <a:custGeom>
                            <a:avLst/>
                            <a:gdLst>
                              <a:gd name="T0" fmla="*/ 0 w 1092"/>
                              <a:gd name="T1" fmla="*/ 1418 h 2773"/>
                              <a:gd name="T2" fmla="*/ 50 w 1092"/>
                              <a:gd name="T3" fmla="*/ 1431 h 2773"/>
                              <a:gd name="T4" fmla="*/ 101 w 1092"/>
                              <a:gd name="T5" fmla="*/ 1355 h 2773"/>
                              <a:gd name="T6" fmla="*/ 151 w 1092"/>
                              <a:gd name="T7" fmla="*/ 853 h 2773"/>
                              <a:gd name="T8" fmla="*/ 201 w 1092"/>
                              <a:gd name="T9" fmla="*/ 125 h 2773"/>
                              <a:gd name="T10" fmla="*/ 251 w 1092"/>
                              <a:gd name="T11" fmla="*/ 414 h 2773"/>
                              <a:gd name="T12" fmla="*/ 301 w 1092"/>
                              <a:gd name="T13" fmla="*/ 25 h 2773"/>
                              <a:gd name="T14" fmla="*/ 352 w 1092"/>
                              <a:gd name="T15" fmla="*/ 263 h 2773"/>
                              <a:gd name="T16" fmla="*/ 402 w 1092"/>
                              <a:gd name="T17" fmla="*/ 0 h 2773"/>
                              <a:gd name="T18" fmla="*/ 452 w 1092"/>
                              <a:gd name="T19" fmla="*/ 351 h 2773"/>
                              <a:gd name="T20" fmla="*/ 502 w 1092"/>
                              <a:gd name="T21" fmla="*/ 452 h 2773"/>
                              <a:gd name="T22" fmla="*/ 552 w 1092"/>
                              <a:gd name="T23" fmla="*/ 75 h 2773"/>
                              <a:gd name="T24" fmla="*/ 603 w 1092"/>
                              <a:gd name="T25" fmla="*/ 150 h 2773"/>
                              <a:gd name="T26" fmla="*/ 653 w 1092"/>
                              <a:gd name="T27" fmla="*/ 2108 h 2773"/>
                              <a:gd name="T28" fmla="*/ 703 w 1092"/>
                              <a:gd name="T29" fmla="*/ 2661 h 2773"/>
                              <a:gd name="T30" fmla="*/ 753 w 1092"/>
                              <a:gd name="T31" fmla="*/ 2773 h 2773"/>
                              <a:gd name="T32" fmla="*/ 803 w 1092"/>
                              <a:gd name="T33" fmla="*/ 2573 h 2773"/>
                              <a:gd name="T34" fmla="*/ 854 w 1092"/>
                              <a:gd name="T35" fmla="*/ 2259 h 2773"/>
                              <a:gd name="T36" fmla="*/ 904 w 1092"/>
                              <a:gd name="T37" fmla="*/ 2598 h 2773"/>
                              <a:gd name="T38" fmla="*/ 954 w 1092"/>
                              <a:gd name="T39" fmla="*/ 2334 h 2773"/>
                              <a:gd name="T40" fmla="*/ 1004 w 1092"/>
                              <a:gd name="T41" fmla="*/ 2309 h 2773"/>
                              <a:gd name="T42" fmla="*/ 1054 w 1092"/>
                              <a:gd name="T43" fmla="*/ 2259 h 2773"/>
                              <a:gd name="T44" fmla="*/ 1092 w 1092"/>
                              <a:gd name="T45" fmla="*/ 2234 h 2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2" h="2773">
                                <a:moveTo>
                                  <a:pt x="0" y="1418"/>
                                </a:moveTo>
                                <a:lnTo>
                                  <a:pt x="50" y="1431"/>
                                </a:lnTo>
                                <a:lnTo>
                                  <a:pt x="101" y="1355"/>
                                </a:lnTo>
                                <a:lnTo>
                                  <a:pt x="151" y="853"/>
                                </a:lnTo>
                                <a:lnTo>
                                  <a:pt x="201" y="125"/>
                                </a:lnTo>
                                <a:lnTo>
                                  <a:pt x="251" y="414"/>
                                </a:lnTo>
                                <a:lnTo>
                                  <a:pt x="301" y="25"/>
                                </a:lnTo>
                                <a:lnTo>
                                  <a:pt x="352" y="263"/>
                                </a:lnTo>
                                <a:lnTo>
                                  <a:pt x="402" y="0"/>
                                </a:lnTo>
                                <a:lnTo>
                                  <a:pt x="452" y="351"/>
                                </a:lnTo>
                                <a:lnTo>
                                  <a:pt x="502" y="452"/>
                                </a:lnTo>
                                <a:lnTo>
                                  <a:pt x="552" y="75"/>
                                </a:lnTo>
                                <a:lnTo>
                                  <a:pt x="603" y="150"/>
                                </a:lnTo>
                                <a:lnTo>
                                  <a:pt x="653" y="2108"/>
                                </a:lnTo>
                                <a:lnTo>
                                  <a:pt x="703" y="2661"/>
                                </a:lnTo>
                                <a:lnTo>
                                  <a:pt x="753" y="2773"/>
                                </a:lnTo>
                                <a:lnTo>
                                  <a:pt x="803" y="2573"/>
                                </a:lnTo>
                                <a:lnTo>
                                  <a:pt x="854" y="2259"/>
                                </a:lnTo>
                                <a:lnTo>
                                  <a:pt x="904" y="2598"/>
                                </a:lnTo>
                                <a:lnTo>
                                  <a:pt x="954" y="2334"/>
                                </a:lnTo>
                                <a:lnTo>
                                  <a:pt x="1004" y="2309"/>
                                </a:lnTo>
                                <a:lnTo>
                                  <a:pt x="1054" y="2259"/>
                                </a:lnTo>
                                <a:lnTo>
                                  <a:pt x="1092" y="2234"/>
                                </a:lnTo>
                              </a:path>
                            </a:pathLst>
                          </a:custGeom>
                          <a:noFill/>
                          <a:ln w="15875" cap="flat">
                            <a:solidFill>
                              <a:srgbClr val="00BFB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98"/>
                        <wps:cNvSpPr>
                          <a:spLocks/>
                        </wps:cNvSpPr>
                        <wps:spPr bwMode="auto">
                          <a:xfrm>
                            <a:off x="796925" y="717550"/>
                            <a:ext cx="4749800" cy="2995930"/>
                          </a:xfrm>
                          <a:custGeom>
                            <a:avLst/>
                            <a:gdLst>
                              <a:gd name="T0" fmla="*/ 0 w 7480"/>
                              <a:gd name="T1" fmla="*/ 4129 h 4718"/>
                              <a:gd name="T2" fmla="*/ 490 w 7480"/>
                              <a:gd name="T3" fmla="*/ 4129 h 4718"/>
                              <a:gd name="T4" fmla="*/ 490 w 7480"/>
                              <a:gd name="T5" fmla="*/ 4718 h 4718"/>
                              <a:gd name="T6" fmla="*/ 992 w 7480"/>
                              <a:gd name="T7" fmla="*/ 4718 h 4718"/>
                              <a:gd name="T8" fmla="*/ 992 w 7480"/>
                              <a:gd name="T9" fmla="*/ 1769 h 4718"/>
                              <a:gd name="T10" fmla="*/ 1481 w 7480"/>
                              <a:gd name="T11" fmla="*/ 1769 h 4718"/>
                              <a:gd name="T12" fmla="*/ 1494 w 7480"/>
                              <a:gd name="T13" fmla="*/ 589 h 4718"/>
                              <a:gd name="T14" fmla="*/ 1983 w 7480"/>
                              <a:gd name="T15" fmla="*/ 589 h 4718"/>
                              <a:gd name="T16" fmla="*/ 1983 w 7480"/>
                              <a:gd name="T17" fmla="*/ 0 h 4718"/>
                              <a:gd name="T18" fmla="*/ 2485 w 7480"/>
                              <a:gd name="T19" fmla="*/ 0 h 4718"/>
                              <a:gd name="T20" fmla="*/ 2485 w 7480"/>
                              <a:gd name="T21" fmla="*/ 4129 h 4718"/>
                              <a:gd name="T22" fmla="*/ 2974 w 7480"/>
                              <a:gd name="T23" fmla="*/ 4129 h 4718"/>
                              <a:gd name="T24" fmla="*/ 2987 w 7480"/>
                              <a:gd name="T25" fmla="*/ 1769 h 4718"/>
                              <a:gd name="T26" fmla="*/ 3477 w 7480"/>
                              <a:gd name="T27" fmla="*/ 1769 h 4718"/>
                              <a:gd name="T28" fmla="*/ 3477 w 7480"/>
                              <a:gd name="T29" fmla="*/ 2359 h 4718"/>
                              <a:gd name="T30" fmla="*/ 3979 w 7480"/>
                              <a:gd name="T31" fmla="*/ 2359 h 4718"/>
                              <a:gd name="T32" fmla="*/ 3979 w 7480"/>
                              <a:gd name="T33" fmla="*/ 4718 h 4718"/>
                              <a:gd name="T34" fmla="*/ 4468 w 7480"/>
                              <a:gd name="T35" fmla="*/ 4718 h 4718"/>
                              <a:gd name="T36" fmla="*/ 4481 w 7480"/>
                              <a:gd name="T37" fmla="*/ 2949 h 4718"/>
                              <a:gd name="T38" fmla="*/ 4970 w 7480"/>
                              <a:gd name="T39" fmla="*/ 2949 h 4718"/>
                              <a:gd name="T40" fmla="*/ 4970 w 7480"/>
                              <a:gd name="T41" fmla="*/ 4129 h 4718"/>
                              <a:gd name="T42" fmla="*/ 5472 w 7480"/>
                              <a:gd name="T43" fmla="*/ 4129 h 4718"/>
                              <a:gd name="T44" fmla="*/ 5472 w 7480"/>
                              <a:gd name="T45" fmla="*/ 589 h 4718"/>
                              <a:gd name="T46" fmla="*/ 5962 w 7480"/>
                              <a:gd name="T47" fmla="*/ 589 h 4718"/>
                              <a:gd name="T48" fmla="*/ 5974 w 7480"/>
                              <a:gd name="T49" fmla="*/ 2949 h 4718"/>
                              <a:gd name="T50" fmla="*/ 6464 w 7480"/>
                              <a:gd name="T51" fmla="*/ 2949 h 4718"/>
                              <a:gd name="T52" fmla="*/ 6464 w 7480"/>
                              <a:gd name="T53" fmla="*/ 1769 h 4718"/>
                              <a:gd name="T54" fmla="*/ 6966 w 7480"/>
                              <a:gd name="T55" fmla="*/ 1769 h 4718"/>
                              <a:gd name="T56" fmla="*/ 6966 w 7480"/>
                              <a:gd name="T57" fmla="*/ 4129 h 4718"/>
                              <a:gd name="T58" fmla="*/ 7455 w 7480"/>
                              <a:gd name="T59" fmla="*/ 4129 h 4718"/>
                              <a:gd name="T60" fmla="*/ 7468 w 7480"/>
                              <a:gd name="T61" fmla="*/ 1769 h 4718"/>
                              <a:gd name="T62" fmla="*/ 7480 w 7480"/>
                              <a:gd name="T63" fmla="*/ 1769 h 4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480" h="4718">
                                <a:moveTo>
                                  <a:pt x="0" y="4129"/>
                                </a:moveTo>
                                <a:lnTo>
                                  <a:pt x="490" y="4129"/>
                                </a:lnTo>
                                <a:lnTo>
                                  <a:pt x="490" y="4718"/>
                                </a:lnTo>
                                <a:lnTo>
                                  <a:pt x="992" y="4718"/>
                                </a:lnTo>
                                <a:lnTo>
                                  <a:pt x="992" y="1769"/>
                                </a:lnTo>
                                <a:lnTo>
                                  <a:pt x="1481" y="1769"/>
                                </a:lnTo>
                                <a:lnTo>
                                  <a:pt x="1494" y="589"/>
                                </a:lnTo>
                                <a:lnTo>
                                  <a:pt x="1983" y="589"/>
                                </a:lnTo>
                                <a:lnTo>
                                  <a:pt x="1983" y="0"/>
                                </a:lnTo>
                                <a:lnTo>
                                  <a:pt x="2485" y="0"/>
                                </a:lnTo>
                                <a:lnTo>
                                  <a:pt x="2485" y="4129"/>
                                </a:lnTo>
                                <a:lnTo>
                                  <a:pt x="2974" y="4129"/>
                                </a:lnTo>
                                <a:lnTo>
                                  <a:pt x="2987" y="1769"/>
                                </a:lnTo>
                                <a:lnTo>
                                  <a:pt x="3477" y="1769"/>
                                </a:lnTo>
                                <a:lnTo>
                                  <a:pt x="3477" y="2359"/>
                                </a:lnTo>
                                <a:lnTo>
                                  <a:pt x="3979" y="2359"/>
                                </a:lnTo>
                                <a:lnTo>
                                  <a:pt x="3979" y="4718"/>
                                </a:lnTo>
                                <a:lnTo>
                                  <a:pt x="4468" y="4718"/>
                                </a:lnTo>
                                <a:lnTo>
                                  <a:pt x="4481" y="2949"/>
                                </a:lnTo>
                                <a:lnTo>
                                  <a:pt x="4970" y="2949"/>
                                </a:lnTo>
                                <a:lnTo>
                                  <a:pt x="4970" y="4129"/>
                                </a:lnTo>
                                <a:lnTo>
                                  <a:pt x="5472" y="4129"/>
                                </a:lnTo>
                                <a:lnTo>
                                  <a:pt x="5472" y="589"/>
                                </a:lnTo>
                                <a:lnTo>
                                  <a:pt x="5962" y="589"/>
                                </a:lnTo>
                                <a:lnTo>
                                  <a:pt x="5974" y="2949"/>
                                </a:lnTo>
                                <a:lnTo>
                                  <a:pt x="6464" y="2949"/>
                                </a:lnTo>
                                <a:lnTo>
                                  <a:pt x="6464" y="1769"/>
                                </a:lnTo>
                                <a:lnTo>
                                  <a:pt x="6966" y="1769"/>
                                </a:lnTo>
                                <a:lnTo>
                                  <a:pt x="6966" y="4129"/>
                                </a:lnTo>
                                <a:lnTo>
                                  <a:pt x="7455" y="4129"/>
                                </a:lnTo>
                                <a:lnTo>
                                  <a:pt x="7468" y="1769"/>
                                </a:lnTo>
                                <a:lnTo>
                                  <a:pt x="7480" y="1769"/>
                                </a:lnTo>
                              </a:path>
                            </a:pathLst>
                          </a:custGeom>
                          <a:noFill/>
                          <a:ln w="15875" cap="flat">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99"/>
                        <wps:cNvSpPr>
                          <a:spLocks noChangeArrowheads="1"/>
                        </wps:cNvSpPr>
                        <wps:spPr bwMode="auto">
                          <a:xfrm>
                            <a:off x="3028315" y="4287520"/>
                            <a:ext cx="2546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49453" w14:textId="65EEC2D9" w:rsidR="00184F54" w:rsidRDefault="00184F54">
                              <w:r>
                                <w:rPr>
                                  <w:rFonts w:ascii="Helvetica" w:hAnsi="Helvetica" w:cs="Helvetica"/>
                                  <w:color w:val="000000"/>
                                  <w:sz w:val="24"/>
                                  <w:szCs w:val="24"/>
                                </w:rPr>
                                <w:t>T[s]</w:t>
                              </w:r>
                            </w:p>
                          </w:txbxContent>
                        </wps:txbx>
                        <wps:bodyPr rot="0" vert="horz" wrap="none" lIns="0" tIns="0" rIns="0" bIns="0" anchor="t" anchorCtr="0">
                          <a:spAutoFit/>
                        </wps:bodyPr>
                      </wps:wsp>
                      <wps:wsp>
                        <wps:cNvPr id="171" name="Rectangle 100"/>
                        <wps:cNvSpPr>
                          <a:spLocks noChangeArrowheads="1"/>
                        </wps:cNvSpPr>
                        <wps:spPr bwMode="auto">
                          <a:xfrm>
                            <a:off x="2574290" y="87630"/>
                            <a:ext cx="9404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8EF31" w14:textId="73ED26DA" w:rsidR="00184F54" w:rsidRDefault="00184F54">
                              <w:r>
                                <w:rPr>
                                  <w:rFonts w:ascii="Helvetica" w:hAnsi="Helvetica" w:cs="Helvetica"/>
                                  <w:color w:val="000000"/>
                                  <w:sz w:val="24"/>
                                  <w:szCs w:val="24"/>
                                </w:rPr>
                                <w:t>Bitrate [Mbps]</w:t>
                              </w:r>
                            </w:p>
                          </w:txbxContent>
                        </wps:txbx>
                        <wps:bodyPr rot="0" vert="horz" wrap="none" lIns="0" tIns="0" rIns="0" bIns="0" anchor="t" anchorCtr="0">
                          <a:spAutoFit/>
                        </wps:bodyPr>
                      </wps:wsp>
                      <wps:wsp>
                        <wps:cNvPr id="172" name="Rectangle 101"/>
                        <wps:cNvSpPr>
                          <a:spLocks noChangeArrowheads="1"/>
                        </wps:cNvSpPr>
                        <wps:spPr bwMode="auto">
                          <a:xfrm>
                            <a:off x="781050" y="4032250"/>
                            <a:ext cx="2857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EDCFB" w14:textId="61A0315A" w:rsidR="00184F54" w:rsidRDefault="00184F54">
                              <w:r>
                                <w:rPr>
                                  <w:rFonts w:ascii="Helvetica" w:hAnsi="Helvetica" w:cs="Helvetica"/>
                                  <w:color w:val="000000"/>
                                  <w:sz w:val="16"/>
                                  <w:szCs w:val="16"/>
                                </w:rPr>
                                <w:t xml:space="preserve"> </w:t>
                              </w:r>
                            </w:p>
                          </w:txbxContent>
                        </wps:txbx>
                        <wps:bodyPr rot="0" vert="horz" wrap="none" lIns="0" tIns="0" rIns="0" bIns="0" anchor="t" anchorCtr="0">
                          <a:spAutoFit/>
                        </wps:bodyPr>
                      </wps:wsp>
                      <wps:wsp>
                        <wps:cNvPr id="173" name="Rectangle 102"/>
                        <wps:cNvSpPr>
                          <a:spLocks noChangeArrowheads="1"/>
                        </wps:cNvSpPr>
                        <wps:spPr bwMode="auto">
                          <a:xfrm>
                            <a:off x="5530850" y="278765"/>
                            <a:ext cx="2857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E5959" w14:textId="58F4EA37" w:rsidR="00184F54" w:rsidRDefault="00184F54">
                              <w:r>
                                <w:rPr>
                                  <w:rFonts w:ascii="Helvetica" w:hAnsi="Helvetica" w:cs="Helvetica"/>
                                  <w:color w:val="000000"/>
                                  <w:sz w:val="16"/>
                                  <w:szCs w:val="16"/>
                                </w:rPr>
                                <w:t xml:space="preserve"> </w:t>
                              </w:r>
                            </w:p>
                          </w:txbxContent>
                        </wps:txbx>
                        <wps:bodyPr rot="0" vert="horz" wrap="none" lIns="0" tIns="0" rIns="0" bIns="0" anchor="t" anchorCtr="0">
                          <a:spAutoFit/>
                        </wps:bodyPr>
                      </wps:wsp>
                      <wps:wsp>
                        <wps:cNvPr id="174" name="Rectangle 103"/>
                        <wps:cNvSpPr>
                          <a:spLocks noChangeArrowheads="1"/>
                        </wps:cNvSpPr>
                        <wps:spPr bwMode="auto">
                          <a:xfrm>
                            <a:off x="2462530" y="549910"/>
                            <a:ext cx="1593850"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04"/>
                        <wps:cNvSpPr>
                          <a:spLocks noChangeArrowheads="1"/>
                        </wps:cNvSpPr>
                        <wps:spPr bwMode="auto">
                          <a:xfrm>
                            <a:off x="2462530" y="549910"/>
                            <a:ext cx="1593850" cy="828675"/>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05"/>
                        <wps:cNvCnPr>
                          <a:cxnSpLocks noChangeShapeType="1"/>
                        </wps:cNvCnPr>
                        <wps:spPr bwMode="auto">
                          <a:xfrm>
                            <a:off x="2462530" y="549910"/>
                            <a:ext cx="159385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7" name="Line 106"/>
                        <wps:cNvCnPr>
                          <a:cxnSpLocks noChangeShapeType="1"/>
                        </wps:cNvCnPr>
                        <wps:spPr bwMode="auto">
                          <a:xfrm>
                            <a:off x="2462530" y="1378585"/>
                            <a:ext cx="159385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 name="Line 107"/>
                        <wps:cNvCnPr>
                          <a:cxnSpLocks noChangeShapeType="1"/>
                        </wps:cNvCnPr>
                        <wps:spPr bwMode="auto">
                          <a:xfrm flipV="1">
                            <a:off x="4056380" y="549910"/>
                            <a:ext cx="0" cy="8286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Line 108"/>
                        <wps:cNvCnPr>
                          <a:cxnSpLocks noChangeShapeType="1"/>
                        </wps:cNvCnPr>
                        <wps:spPr bwMode="auto">
                          <a:xfrm flipV="1">
                            <a:off x="2462530" y="549910"/>
                            <a:ext cx="0" cy="8286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 name="Line 109"/>
                        <wps:cNvCnPr>
                          <a:cxnSpLocks noChangeShapeType="1"/>
                        </wps:cNvCnPr>
                        <wps:spPr bwMode="auto">
                          <a:xfrm>
                            <a:off x="2462530" y="1378585"/>
                            <a:ext cx="159385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Line 110"/>
                        <wps:cNvCnPr>
                          <a:cxnSpLocks noChangeShapeType="1"/>
                        </wps:cNvCnPr>
                        <wps:spPr bwMode="auto">
                          <a:xfrm flipV="1">
                            <a:off x="2462530" y="549910"/>
                            <a:ext cx="0" cy="8286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 name="Line 111"/>
                        <wps:cNvCnPr>
                          <a:cxnSpLocks noChangeShapeType="1"/>
                        </wps:cNvCnPr>
                        <wps:spPr bwMode="auto">
                          <a:xfrm>
                            <a:off x="2462530" y="549910"/>
                            <a:ext cx="159385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Line 112"/>
                        <wps:cNvCnPr>
                          <a:cxnSpLocks noChangeShapeType="1"/>
                        </wps:cNvCnPr>
                        <wps:spPr bwMode="auto">
                          <a:xfrm>
                            <a:off x="2462530" y="1378585"/>
                            <a:ext cx="159385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Line 113"/>
                        <wps:cNvCnPr>
                          <a:cxnSpLocks noChangeShapeType="1"/>
                        </wps:cNvCnPr>
                        <wps:spPr bwMode="auto">
                          <a:xfrm flipV="1">
                            <a:off x="4056380" y="549910"/>
                            <a:ext cx="0" cy="8286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 name="Line 114"/>
                        <wps:cNvCnPr>
                          <a:cxnSpLocks noChangeShapeType="1"/>
                        </wps:cNvCnPr>
                        <wps:spPr bwMode="auto">
                          <a:xfrm flipV="1">
                            <a:off x="2462530" y="549910"/>
                            <a:ext cx="0" cy="8286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7" name="Rectangle 115"/>
                        <wps:cNvSpPr>
                          <a:spLocks noChangeArrowheads="1"/>
                        </wps:cNvSpPr>
                        <wps:spPr bwMode="auto">
                          <a:xfrm>
                            <a:off x="2877185" y="581660"/>
                            <a:ext cx="3898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55AC7" w14:textId="0C0A73A3" w:rsidR="00184F54" w:rsidRDefault="00184F54">
                              <w:r>
                                <w:rPr>
                                  <w:rFonts w:ascii="Helvetica" w:hAnsi="Helvetica" w:cs="Helvetica"/>
                                  <w:color w:val="000000"/>
                                  <w:sz w:val="24"/>
                                  <w:szCs w:val="24"/>
                                </w:rPr>
                                <w:t>Cubic</w:t>
                              </w:r>
                            </w:p>
                          </w:txbxContent>
                        </wps:txbx>
                        <wps:bodyPr rot="0" vert="horz" wrap="none" lIns="0" tIns="0" rIns="0" bIns="0" anchor="t" anchorCtr="0">
                          <a:spAutoFit/>
                        </wps:bodyPr>
                      </wps:wsp>
                      <wps:wsp>
                        <wps:cNvPr id="188" name="Line 116"/>
                        <wps:cNvCnPr>
                          <a:cxnSpLocks noChangeShapeType="1"/>
                        </wps:cNvCnPr>
                        <wps:spPr bwMode="auto">
                          <a:xfrm>
                            <a:off x="2526030" y="661670"/>
                            <a:ext cx="319405" cy="0"/>
                          </a:xfrm>
                          <a:prstGeom prst="line">
                            <a:avLst/>
                          </a:prstGeom>
                          <a:noFill/>
                          <a:ln w="15875" cap="flat">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189" name="Rectangle 117"/>
                        <wps:cNvSpPr>
                          <a:spLocks noChangeArrowheads="1"/>
                        </wps:cNvSpPr>
                        <wps:spPr bwMode="auto">
                          <a:xfrm>
                            <a:off x="2877185" y="781050"/>
                            <a:ext cx="3136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5354C" w14:textId="46200C84" w:rsidR="00184F54" w:rsidRDefault="00184F54">
                              <w:r>
                                <w:rPr>
                                  <w:rFonts w:ascii="Helvetica" w:hAnsi="Helvetica" w:cs="Helvetica"/>
                                  <w:color w:val="000000"/>
                                  <w:sz w:val="24"/>
                                  <w:szCs w:val="24"/>
                                </w:rPr>
                                <w:t>BBR</w:t>
                              </w:r>
                            </w:p>
                          </w:txbxContent>
                        </wps:txbx>
                        <wps:bodyPr rot="0" vert="horz" wrap="none" lIns="0" tIns="0" rIns="0" bIns="0" anchor="t" anchorCtr="0">
                          <a:spAutoFit/>
                        </wps:bodyPr>
                      </wps:wsp>
                      <wps:wsp>
                        <wps:cNvPr id="190" name="Line 118"/>
                        <wps:cNvCnPr>
                          <a:cxnSpLocks noChangeShapeType="1"/>
                        </wps:cNvCnPr>
                        <wps:spPr bwMode="auto">
                          <a:xfrm>
                            <a:off x="2526030" y="860425"/>
                            <a:ext cx="319405" cy="0"/>
                          </a:xfrm>
                          <a:prstGeom prst="line">
                            <a:avLst/>
                          </a:prstGeom>
                          <a:noFill/>
                          <a:ln w="15875" cap="flat">
                            <a:solidFill>
                              <a:srgbClr val="007F00"/>
                            </a:solidFill>
                            <a:prstDash val="solid"/>
                            <a:round/>
                            <a:headEnd/>
                            <a:tailEnd/>
                          </a:ln>
                          <a:extLst>
                            <a:ext uri="{909E8E84-426E-40DD-AFC4-6F175D3DCCD1}">
                              <a14:hiddenFill xmlns:a14="http://schemas.microsoft.com/office/drawing/2010/main">
                                <a:noFill/>
                              </a14:hiddenFill>
                            </a:ext>
                          </a:extLst>
                        </wps:spPr>
                        <wps:bodyPr/>
                      </wps:wsp>
                      <wps:wsp>
                        <wps:cNvPr id="191" name="Rectangle 119"/>
                        <wps:cNvSpPr>
                          <a:spLocks noChangeArrowheads="1"/>
                        </wps:cNvSpPr>
                        <wps:spPr bwMode="auto">
                          <a:xfrm>
                            <a:off x="2877185" y="980440"/>
                            <a:ext cx="8470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A5DE4" w14:textId="2B8D3BDD" w:rsidR="00184F54" w:rsidRDefault="00184F54">
                              <w:r>
                                <w:rPr>
                                  <w:rFonts w:ascii="Helvetica" w:hAnsi="Helvetica" w:cs="Helvetica"/>
                                  <w:color w:val="000000"/>
                                  <w:sz w:val="24"/>
                                  <w:szCs w:val="24"/>
                                </w:rPr>
                                <w:t>L4S-DCTCP</w:t>
                              </w:r>
                            </w:p>
                          </w:txbxContent>
                        </wps:txbx>
                        <wps:bodyPr rot="0" vert="horz" wrap="none" lIns="0" tIns="0" rIns="0" bIns="0" anchor="t" anchorCtr="0">
                          <a:spAutoFit/>
                        </wps:bodyPr>
                      </wps:wsp>
                      <wps:wsp>
                        <wps:cNvPr id="192" name="Line 120"/>
                        <wps:cNvCnPr>
                          <a:cxnSpLocks noChangeShapeType="1"/>
                        </wps:cNvCnPr>
                        <wps:spPr bwMode="auto">
                          <a:xfrm>
                            <a:off x="2526030" y="1059815"/>
                            <a:ext cx="319405" cy="0"/>
                          </a:xfrm>
                          <a:prstGeom prst="line">
                            <a:avLst/>
                          </a:prstGeom>
                          <a:noFill/>
                          <a:ln w="15875" cap="flat">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193" name="Rectangle 121"/>
                        <wps:cNvSpPr>
                          <a:spLocks noChangeArrowheads="1"/>
                        </wps:cNvSpPr>
                        <wps:spPr bwMode="auto">
                          <a:xfrm>
                            <a:off x="2877185" y="1179195"/>
                            <a:ext cx="11182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3BA5" w14:textId="0DF5231B" w:rsidR="00184F54" w:rsidRDefault="00184F54">
                              <w:r>
                                <w:rPr>
                                  <w:rFonts w:ascii="Helvetica" w:hAnsi="Helvetica" w:cs="Helvetica"/>
                                  <w:color w:val="000000"/>
                                  <w:sz w:val="24"/>
                                  <w:szCs w:val="24"/>
                                </w:rPr>
                                <w:t>L4S-DCTCP-VQ</w:t>
                              </w:r>
                            </w:p>
                          </w:txbxContent>
                        </wps:txbx>
                        <wps:bodyPr rot="0" vert="horz" wrap="none" lIns="0" tIns="0" rIns="0" bIns="0" anchor="t" anchorCtr="0">
                          <a:spAutoFit/>
                        </wps:bodyPr>
                      </wps:wsp>
                      <wps:wsp>
                        <wps:cNvPr id="194" name="Line 122"/>
                        <wps:cNvCnPr>
                          <a:cxnSpLocks noChangeShapeType="1"/>
                        </wps:cNvCnPr>
                        <wps:spPr bwMode="auto">
                          <a:xfrm>
                            <a:off x="2526030" y="1259205"/>
                            <a:ext cx="319405" cy="0"/>
                          </a:xfrm>
                          <a:prstGeom prst="line">
                            <a:avLst/>
                          </a:prstGeom>
                          <a:noFill/>
                          <a:ln w="15875" cap="flat">
                            <a:solidFill>
                              <a:srgbClr val="00BFBF"/>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68E0407" id="Canvas 195" o:spid="_x0000_s1026" editas="canvas" style="position:absolute;left:0;text-align:left;margin-left:431.35pt;margin-top:17.1pt;width:482.55pt;height:362.1pt;z-index:251660288;mso-position-horizontal:right;mso-position-horizontal-relative:margin" coordsize="61283,45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83;height:45986;visibility:visible;mso-wrap-style:square">
                  <v:fill o:detectmouseclick="t"/>
                  <v:path o:connecttype="none"/>
                </v:shape>
                <v:rect id="Rectangle 5" o:spid="_x0000_s1028" style="position:absolute;width:61283;height:45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6" o:spid="_x0000_s1029" style="position:absolute;left:7969;top:3429;width:47422;height:37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7" o:spid="_x0000_s1030" style="position:absolute;left:7969;top:3429;width:47422;height:37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" filled="f" strokecolor="white" strokeweight="0"/>
                <v:line id="Line 8" o:spid="_x0000_s1031" style="position:absolute;flip:y;visibility:visible;mso-wrap-style:square" from="7969,3429" to="79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" strokeweight="0">
                  <v:stroke dashstyle="1 1"/>
                </v:line>
                <v:line id="Line 9" o:spid="_x0000_s1032" style="position:absolute;flip:y;visibility:visible;mso-wrap-style:square" from="15862,3429" to="15862,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" strokeweight="0">
                  <v:stroke dashstyle="1 1"/>
                </v:line>
                <v:line id="Line 10" o:spid="_x0000_s1033" style="position:absolute;flip:y;visibility:visible;mso-wrap-style:square" from="23749,3429" to="2374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" strokeweight="0">
                  <v:stroke dashstyle="1 1"/>
                </v:line>
                <v:line id="Line 11" o:spid="_x0000_s1034" style="position:absolute;flip:y;visibility:visible;mso-wrap-style:square" from="31642,3429" to="31642,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" strokeweight="0">
                  <v:stroke dashstyle="1 1"/>
                </v:line>
                <v:line id="Line 12" o:spid="_x0000_s1035" style="position:absolute;flip:y;visibility:visible;mso-wrap-style:square" from="39528,3429" to="39528,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" strokeweight="0">
                  <v:stroke dashstyle="1 1"/>
                </v:line>
                <v:line id="Line 13" o:spid="_x0000_s1036" style="position:absolute;flip:y;visibility:visible;mso-wrap-style:square" from="47421,3429" to="4742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" strokeweight="0">
                  <v:stroke dashstyle="1 1"/>
                </v:line>
                <v:line id="Line 14" o:spid="_x0000_s1037" style="position:absolute;flip:y;visibility:visible;mso-wrap-style:square" from="55391,3429"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" strokeweight="0">
                  <v:stroke dashstyle="1 1"/>
                </v:line>
                <v:line id="Line 15" o:spid="_x0000_s1038" style="position:absolute;visibility:visible;mso-wrap-style:square" from="7969,40881"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" strokeweight="0">
                  <v:stroke dashstyle="1 1"/>
                </v:line>
                <v:line id="Line 16" o:spid="_x0000_s1039" style="position:absolute;visibility:visible;mso-wrap-style:square" from="7969,37134" to="55391,37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" strokeweight="0">
                  <v:stroke dashstyle="1 1"/>
                </v:line>
                <v:line id="Line 17" o:spid="_x0000_s1040" style="position:absolute;visibility:visible;mso-wrap-style:square" from="7969,33394" to="55391,33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" strokeweight="0">
                  <v:stroke dashstyle="1 1"/>
                </v:line>
                <v:line id="Line 18" o:spid="_x0000_s1041" style="position:absolute;visibility:visible;mso-wrap-style:square" from="7969,29648" to="55391,29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" strokeweight="0">
                  <v:stroke dashstyle="1 1"/>
                </v:line>
                <v:line id="Line 19" o:spid="_x0000_s1042" style="position:absolute;visibility:visible;mso-wrap-style:square" from="7969,25901" to="55391,25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" strokeweight="0">
                  <v:stroke dashstyle="1 1"/>
                </v:line>
                <v:line id="Line 20" o:spid="_x0000_s1043" style="position:absolute;visibility:visible;mso-wrap-style:square" from="7969,22155" to="55391,22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" strokeweight="0">
                  <v:stroke dashstyle="1 1"/>
                </v:line>
                <v:line id="Line 21" o:spid="_x0000_s1044" style="position:absolute;visibility:visible;mso-wrap-style:square" from="7969,18408" to="55391,1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" strokeweight="0">
                  <v:stroke dashstyle="1 1"/>
                </v:line>
                <v:line id="Line 22" o:spid="_x0000_s1045" style="position:absolute;visibility:visible;mso-wrap-style:square" from="7969,14662" to="55391,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" strokeweight="0">
                  <v:stroke dashstyle="1 1"/>
                </v:line>
                <v:line id="Line 23" o:spid="_x0000_s1046" style="position:absolute;visibility:visible;mso-wrap-style:square" from="7969,10915" to="55391,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" strokeweight="0">
                  <v:stroke dashstyle="1 1"/>
                </v:line>
                <v:line id="Line 24" o:spid="_x0000_s1047" style="position:absolute;visibility:visible;mso-wrap-style:square" from="7969,7175" to="55391,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" strokeweight="0">
                  <v:stroke dashstyle="1 1"/>
                </v:line>
                <v:line id="Line 25" o:spid="_x0000_s1048" style="position:absolute;visibility:visible;mso-wrap-style:square" from="7969,3429" to="55391,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" strokeweight="0">
                  <v:stroke dashstyle="1 1"/>
                </v:line>
                <v:line id="Line 26" o:spid="_x0000_s1049" style="position:absolute;visibility:visible;mso-wrap-style:square" from="7969,3429" to="55391,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line id="Line 27" o:spid="_x0000_s1050" style="position:absolute;visibility:visible;mso-wrap-style:square" from="7969,40881"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kxAAAANsAAAAPAAAAZHJzL2Rvd25yZXYueG1sRI9Ba8JA&#10;FITvhf6H5Qm91Y0W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Bes6qTEAAAA2wAAAA8A&#10;AAAAAAAAAAAAAAAABwIAAGRycy9kb3ducmV2LnhtbFBLBQYAAAAAAwADALcAAAD4AgAAAAA=&#10;" strokeweight="0"/>
                <v:line id="Line 28" o:spid="_x0000_s1051" style="position:absolute;flip:y;visibility:visible;mso-wrap-style:square" from="55391,3429"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" strokeweight="0"/>
                <v:line id="Line 29" o:spid="_x0000_s1052" style="position:absolute;flip:y;visibility:visible;mso-wrap-style:square" from="7969,3429" to="79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" strokeweight="0"/>
                <v:line id="Line 30" o:spid="_x0000_s1053" style="position:absolute;visibility:visible;mso-wrap-style:square" from="7969,40881"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LQxAAAANsAAAAPAAAAZHJzL2Rvd25yZXYueG1sRI9Ba8JA&#10;FITvQv/D8gre6kaL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JhFctDEAAAA2wAAAA8A&#10;AAAAAAAAAAAAAAAABwIAAGRycy9kb3ducmV2LnhtbFBLBQYAAAAAAwADALcAAAD4AgAAAAA=&#10;" strokeweight="0"/>
                <v:line id="Line 31" o:spid="_x0000_s1054" style="position:absolute;flip:y;visibility:visible;mso-wrap-style:square" from="7969,3429" to="79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" strokeweight="0"/>
                <v:line id="Line 32" o:spid="_x0000_s1055" style="position:absolute;flip:y;visibility:visible;mso-wrap-style:square" from="7969,40405" to="79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" strokeweight="0"/>
                <v:line id="Line 33" o:spid="_x0000_s1056" style="position:absolute;visibility:visible;mso-wrap-style:square" from="7969,3429" to="7969,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" strokeweight="0"/>
                <v:rect id="Rectangle 34" o:spid="_x0000_s1057" style="position:absolute;left:7569;top:41122;width:85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0B8C4BB" w14:textId="0E816C84" w:rsidR="00184F54" w:rsidRDefault="00184F54">
                        <w:r>
                          <w:rPr>
                            <w:rFonts w:ascii="Helvetica" w:hAnsi="Helvetica" w:cs="Helvetica"/>
                            <w:color w:val="000000"/>
                            <w:sz w:val="24"/>
                            <w:szCs w:val="24"/>
                          </w:rPr>
                          <w:t>0</w:t>
                        </w:r>
                      </w:p>
                    </w:txbxContent>
                  </v:textbox>
                </v:rect>
                <v:line id="Line 35" o:spid="_x0000_s1058" style="position:absolute;flip:y;visibility:visible;mso-wrap-style:square" from="15862,40405" to="15862,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" strokeweight="0"/>
                <v:line id="Line 36" o:spid="_x0000_s1059" style="position:absolute;visibility:visible;mso-wrap-style:square" from="15862,3429" to="15862,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uwwAAANsAAAAPAAAAZHJzL2Rvd25yZXYueG1sRI9Pa8JA&#10;FMTvBb/D8gRvuolY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v3gHrsMAAADbAAAADwAA&#10;AAAAAAAAAAAAAAAHAgAAZHJzL2Rvd25yZXYueG1sUEsFBgAAAAADAAMAtwAAAPcCAAAAAA==&#10;" strokeweight="0"/>
                <v:rect id="Rectangle 37" o:spid="_x0000_s1060" style="position:absolute;left:15462;top:41122;width:85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97B5805" w14:textId="30C9196D" w:rsidR="00184F54" w:rsidRDefault="00184F54">
                        <w:r>
                          <w:rPr>
                            <w:rFonts w:ascii="Helvetica" w:hAnsi="Helvetica" w:cs="Helvetica"/>
                            <w:color w:val="000000"/>
                            <w:sz w:val="24"/>
                            <w:szCs w:val="24"/>
                          </w:rPr>
                          <w:t>5</w:t>
                        </w:r>
                      </w:p>
                    </w:txbxContent>
                  </v:textbox>
                </v:rect>
                <v:line id="Line 38" o:spid="_x0000_s1061" style="position:absolute;flip:y;visibility:visible;mso-wrap-style:square" from="23749,40405" to="2374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" strokeweight="0"/>
                <v:line id="Line 39" o:spid="_x0000_s1062" style="position:absolute;visibility:visible;mso-wrap-style:square" from="23749,3429" to="23749,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" strokeweight="0"/>
                <v:rect id="Rectangle 40" o:spid="_x0000_s1063" style="position:absolute;left:22872;top:41122;width:1696;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38D1A40" w14:textId="6C603C96" w:rsidR="00184F54" w:rsidRDefault="00184F54">
                        <w:r>
                          <w:rPr>
                            <w:rFonts w:ascii="Helvetica" w:hAnsi="Helvetica" w:cs="Helvetica"/>
                            <w:color w:val="000000"/>
                            <w:sz w:val="24"/>
                            <w:szCs w:val="24"/>
                          </w:rPr>
                          <w:t>10</w:t>
                        </w:r>
                      </w:p>
                    </w:txbxContent>
                  </v:textbox>
                </v:rect>
                <v:line id="Line 41" o:spid="_x0000_s1064" style="position:absolute;flip:y;visibility:visible;mso-wrap-style:square" from="31642,40405" to="31642,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" strokeweight="0"/>
                <v:line id="Line 42" o:spid="_x0000_s1065" style="position:absolute;visibility:visible;mso-wrap-style:square" from="31642,3429" to="31642,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rect id="Rectangle 43" o:spid="_x0000_s1066" style="position:absolute;left:30759;top:41122;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E7CA067" w14:textId="28833C0C" w:rsidR="00184F54" w:rsidRDefault="00184F54">
                        <w:r>
                          <w:rPr>
                            <w:rFonts w:ascii="Helvetica" w:hAnsi="Helvetica" w:cs="Helvetica"/>
                            <w:color w:val="000000"/>
                            <w:sz w:val="24"/>
                            <w:szCs w:val="24"/>
                          </w:rPr>
                          <w:t>15</w:t>
                        </w:r>
                      </w:p>
                    </w:txbxContent>
                  </v:textbox>
                </v:rect>
                <v:line id="Line 44" o:spid="_x0000_s1067" style="position:absolute;flip:y;visibility:visible;mso-wrap-style:square" from="39528,40405" to="39528,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" strokeweight="0"/>
                <v:line id="Line 45" o:spid="_x0000_s1068" style="position:absolute;visibility:visible;mso-wrap-style:square" from="39528,3429" to="39528,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" strokeweight="0"/>
                <v:rect id="Rectangle 46" o:spid="_x0000_s1069" style="position:absolute;left:38652;top:41122;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9F6B8B1" w14:textId="73FFE85A" w:rsidR="00184F54" w:rsidRDefault="00184F54">
                        <w:r>
                          <w:rPr>
                            <w:rFonts w:ascii="Helvetica" w:hAnsi="Helvetica" w:cs="Helvetica"/>
                            <w:color w:val="000000"/>
                            <w:sz w:val="24"/>
                            <w:szCs w:val="24"/>
                          </w:rPr>
                          <w:t>20</w:t>
                        </w:r>
                      </w:p>
                    </w:txbxContent>
                  </v:textbox>
                </v:rect>
                <v:line id="Line 47" o:spid="_x0000_s1070" style="position:absolute;flip:y;visibility:visible;mso-wrap-style:square" from="47421,40405" to="4742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" strokeweight="0"/>
                <v:line id="Line 48" o:spid="_x0000_s1071" style="position:absolute;visibility:visible;mso-wrap-style:square" from="47421,3429" to="47421,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49" o:spid="_x0000_s1072" style="position:absolute;left:46539;top:41122;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59A74E0" w14:textId="0E11C63A" w:rsidR="00184F54" w:rsidRDefault="00184F54">
                        <w:r>
                          <w:rPr>
                            <w:rFonts w:ascii="Helvetica" w:hAnsi="Helvetica" w:cs="Helvetica"/>
                            <w:color w:val="000000"/>
                            <w:sz w:val="24"/>
                            <w:szCs w:val="24"/>
                          </w:rPr>
                          <w:t>25</w:t>
                        </w:r>
                      </w:p>
                    </w:txbxContent>
                  </v:textbox>
                </v:rect>
                <v:line id="Line 50" o:spid="_x0000_s1073" style="position:absolute;flip:y;visibility:visible;mso-wrap-style:square" from="55391,40405"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" strokeweight="0"/>
                <v:line id="Line 51" o:spid="_x0000_s1074" style="position:absolute;visibility:visible;mso-wrap-style:square" from="55391,3429" to="55391,3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rect id="Rectangle 52" o:spid="_x0000_s1075" style="position:absolute;left:54514;top:41122;width:1696;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70E68821" w14:textId="55F746AF" w:rsidR="00184F54" w:rsidRDefault="00184F54">
                        <w:r>
                          <w:rPr>
                            <w:rFonts w:ascii="Helvetica" w:hAnsi="Helvetica" w:cs="Helvetica"/>
                            <w:color w:val="000000"/>
                            <w:sz w:val="24"/>
                            <w:szCs w:val="24"/>
                          </w:rPr>
                          <w:t>30</w:t>
                        </w:r>
                      </w:p>
                    </w:txbxContent>
                  </v:textbox>
                </v:rect>
                <v:line id="Line 53" o:spid="_x0000_s1076" style="position:absolute;visibility:visible;mso-wrap-style:square" from="7969,40881" to="83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" strokeweight="0"/>
                <v:line id="Line 54" o:spid="_x0000_s1077" style="position:absolute;flip:x;visibility:visible;mso-wrap-style:square" from="54908,40881"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" strokeweight="0"/>
                <v:rect id="Rectangle 55" o:spid="_x0000_s1078" style="position:absolute;left:6775;top:40005;width:85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4333F6D" w14:textId="60427B89" w:rsidR="00184F54" w:rsidRDefault="00184F54">
                        <w:r>
                          <w:rPr>
                            <w:rFonts w:ascii="Helvetica" w:hAnsi="Helvetica" w:cs="Helvetica"/>
                            <w:color w:val="000000"/>
                            <w:sz w:val="24"/>
                            <w:szCs w:val="24"/>
                          </w:rPr>
                          <w:t>0</w:t>
                        </w:r>
                      </w:p>
                    </w:txbxContent>
                  </v:textbox>
                </v:rect>
                <v:line id="Line 56" o:spid="_x0000_s1079" style="position:absolute;visibility:visible;mso-wrap-style:square" from="7969,37134" to="8369,37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" strokeweight="0"/>
                <v:line id="Line 57" o:spid="_x0000_s1080" style="position:absolute;flip:x;visibility:visible;mso-wrap-style:square" from="54908,37134" to="55391,37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" strokeweight="0"/>
                <v:rect id="Rectangle 58" o:spid="_x0000_s1081" style="position:absolute;left:5899;top:36258;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B4927D2" w14:textId="4FB0B101" w:rsidR="00184F54" w:rsidRDefault="00184F54">
                        <w:r>
                          <w:rPr>
                            <w:rFonts w:ascii="Helvetica" w:hAnsi="Helvetica" w:cs="Helvetica"/>
                            <w:color w:val="000000"/>
                            <w:sz w:val="24"/>
                            <w:szCs w:val="24"/>
                          </w:rPr>
                          <w:t>10</w:t>
                        </w:r>
                      </w:p>
                    </w:txbxContent>
                  </v:textbox>
                </v:rect>
                <v:line id="Line 59" o:spid="_x0000_s1082" style="position:absolute;visibility:visible;mso-wrap-style:square" from="7969,33394" to="8369,33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line id="Line 60" o:spid="_x0000_s1083" style="position:absolute;flip:x;visibility:visible;mso-wrap-style:square" from="54908,33394" to="55391,33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" strokeweight="0"/>
                <v:rect id="Rectangle 61" o:spid="_x0000_s1084" style="position:absolute;left:5899;top:32518;width:169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4480082D" w14:textId="1B5EAD11" w:rsidR="00184F54" w:rsidRDefault="00184F54">
                        <w:r>
                          <w:rPr>
                            <w:rFonts w:ascii="Helvetica" w:hAnsi="Helvetica" w:cs="Helvetica"/>
                            <w:color w:val="000000"/>
                            <w:sz w:val="24"/>
                            <w:szCs w:val="24"/>
                          </w:rPr>
                          <w:t>20</w:t>
                        </w:r>
                      </w:p>
                    </w:txbxContent>
                  </v:textbox>
                </v:rect>
                <v:line id="Line 62" o:spid="_x0000_s1085" style="position:absolute;visibility:visible;mso-wrap-style:square" from="7969,29648" to="8369,29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" strokeweight="0"/>
                <v:line id="Line 63" o:spid="_x0000_s1086" style="position:absolute;flip:x;visibility:visible;mso-wrap-style:square" from="54908,29648" to="55391,29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" strokeweight="0"/>
                <v:rect id="Rectangle 64" o:spid="_x0000_s1087" style="position:absolute;left:5899;top:28771;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18A54776" w14:textId="1E99ED6E" w:rsidR="00184F54" w:rsidRDefault="00184F54">
                        <w:r>
                          <w:rPr>
                            <w:rFonts w:ascii="Helvetica" w:hAnsi="Helvetica" w:cs="Helvetica"/>
                            <w:color w:val="000000"/>
                            <w:sz w:val="24"/>
                            <w:szCs w:val="24"/>
                          </w:rPr>
                          <w:t>30</w:t>
                        </w:r>
                      </w:p>
                    </w:txbxContent>
                  </v:textbox>
                </v:rect>
                <v:line id="Line 65" o:spid="_x0000_s1088" style="position:absolute;visibility:visible;mso-wrap-style:square" from="7969,25901" to="8369,25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" strokeweight="0"/>
                <v:line id="Line 66" o:spid="_x0000_s1089" style="position:absolute;flip:x;visibility:visible;mso-wrap-style:square" from="54908,25901" to="55391,25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" strokeweight="0"/>
                <v:rect id="Rectangle 67" o:spid="_x0000_s1090" style="position:absolute;left:5899;top:25025;width:169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64D73D43" w14:textId="3D737EDF" w:rsidR="00184F54" w:rsidRDefault="00184F54">
                        <w:r>
                          <w:rPr>
                            <w:rFonts w:ascii="Helvetica" w:hAnsi="Helvetica" w:cs="Helvetica"/>
                            <w:color w:val="000000"/>
                            <w:sz w:val="24"/>
                            <w:szCs w:val="24"/>
                          </w:rPr>
                          <w:t>40</w:t>
                        </w:r>
                      </w:p>
                    </w:txbxContent>
                  </v:textbox>
                </v:rect>
                <v:line id="Line 68" o:spid="_x0000_s1091" style="position:absolute;visibility:visible;mso-wrap-style:square" from="7969,22155" to="8369,22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" strokeweight="0"/>
                <v:line id="Line 69" o:spid="_x0000_s1092" style="position:absolute;flip:x;visibility:visible;mso-wrap-style:square" from="54908,22155" to="55391,22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" strokeweight="0"/>
                <v:rect id="Rectangle 70" o:spid="_x0000_s1093" style="position:absolute;left:5899;top:21278;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6256B9D8" w14:textId="31FBC579" w:rsidR="00184F54" w:rsidRDefault="00184F54">
                        <w:r>
                          <w:rPr>
                            <w:rFonts w:ascii="Helvetica" w:hAnsi="Helvetica" w:cs="Helvetica"/>
                            <w:color w:val="000000"/>
                            <w:sz w:val="24"/>
                            <w:szCs w:val="24"/>
                          </w:rPr>
                          <w:t>50</w:t>
                        </w:r>
                      </w:p>
                    </w:txbxContent>
                  </v:textbox>
                </v:rect>
                <v:line id="Line 71" o:spid="_x0000_s1094" style="position:absolute;visibility:visible;mso-wrap-style:square" from="7969,18408" to="8369,1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" strokeweight="0"/>
                <v:line id="Line 72" o:spid="_x0000_s1095" style="position:absolute;flip:x;visibility:visible;mso-wrap-style:square" from="54908,18408" to="55391,1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" strokeweight="0"/>
                <v:rect id="Rectangle 73" o:spid="_x0000_s1096" style="position:absolute;left:5899;top:17532;width:169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01099CE4" w14:textId="7FF3C2B0" w:rsidR="00184F54" w:rsidRDefault="00184F54">
                        <w:r>
                          <w:rPr>
                            <w:rFonts w:ascii="Helvetica" w:hAnsi="Helvetica" w:cs="Helvetica"/>
                            <w:color w:val="000000"/>
                            <w:sz w:val="24"/>
                            <w:szCs w:val="24"/>
                          </w:rPr>
                          <w:t>60</w:t>
                        </w:r>
                      </w:p>
                    </w:txbxContent>
                  </v:textbox>
                </v:rect>
                <v:line id="Line 74" o:spid="_x0000_s1097" style="position:absolute;visibility:visible;mso-wrap-style:square" from="7969,14662" to="8369,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" strokeweight="0"/>
                <v:line id="Line 75" o:spid="_x0000_s1098" style="position:absolute;flip:x;visibility:visible;mso-wrap-style:square" from="54908,14662" to="55391,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" strokeweight="0"/>
                <v:rect id="Rectangle 76" o:spid="_x0000_s1099" style="position:absolute;left:5899;top:13785;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1BE6FCBB" w14:textId="04FE8B01" w:rsidR="00184F54" w:rsidRDefault="00184F54">
                        <w:r>
                          <w:rPr>
                            <w:rFonts w:ascii="Helvetica" w:hAnsi="Helvetica" w:cs="Helvetica"/>
                            <w:color w:val="000000"/>
                            <w:sz w:val="24"/>
                            <w:szCs w:val="24"/>
                          </w:rPr>
                          <w:t>70</w:t>
                        </w:r>
                      </w:p>
                    </w:txbxContent>
                  </v:textbox>
                </v:rect>
                <v:line id="Line 77" o:spid="_x0000_s1100" style="position:absolute;visibility:visible;mso-wrap-style:square" from="7969,10915" to="8369,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" strokeweight="0"/>
                <v:line id="Line 78" o:spid="_x0000_s1101" style="position:absolute;flip:x;visibility:visible;mso-wrap-style:square" from="54908,10915" to="55391,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" strokeweight="0"/>
                <v:rect id="Rectangle 79" o:spid="_x0000_s1102" style="position:absolute;left:5899;top:10039;width:169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38F6A6C2" w14:textId="5222C52E" w:rsidR="00184F54" w:rsidRDefault="00184F54">
                        <w:r>
                          <w:rPr>
                            <w:rFonts w:ascii="Helvetica" w:hAnsi="Helvetica" w:cs="Helvetica"/>
                            <w:color w:val="000000"/>
                            <w:sz w:val="24"/>
                            <w:szCs w:val="24"/>
                          </w:rPr>
                          <w:t>80</w:t>
                        </w:r>
                      </w:p>
                    </w:txbxContent>
                  </v:textbox>
                </v:rect>
                <v:line id="Line 80" o:spid="_x0000_s1103" style="position:absolute;visibility:visible;mso-wrap-style:square" from="7969,7175" to="8369,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" strokeweight="0"/>
                <v:line id="Line 81" o:spid="_x0000_s1104" style="position:absolute;flip:x;visibility:visible;mso-wrap-style:square" from="54908,7175" to="55391,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" strokeweight="0"/>
                <v:rect id="Rectangle 82" o:spid="_x0000_s1105" style="position:absolute;left:5899;top:6292;width:1695;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5A9B3159" w14:textId="00041180" w:rsidR="00184F54" w:rsidRDefault="00184F54">
                        <w:r>
                          <w:rPr>
                            <w:rFonts w:ascii="Helvetica" w:hAnsi="Helvetica" w:cs="Helvetica"/>
                            <w:color w:val="000000"/>
                            <w:sz w:val="24"/>
                            <w:szCs w:val="24"/>
                          </w:rPr>
                          <w:t>90</w:t>
                        </w:r>
                      </w:p>
                    </w:txbxContent>
                  </v:textbox>
                </v:rect>
                <v:line id="Line 83" o:spid="_x0000_s1106" style="position:absolute;visibility:visible;mso-wrap-style:square" from="7969,3429" to="8369,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" strokeweight="0"/>
                <v:line id="Line 84" o:spid="_x0000_s1107" style="position:absolute;flip:x;visibility:visible;mso-wrap-style:square" from="54908,3429" to="55391,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" strokeweight="0"/>
                <v:rect id="Rectangle 85" o:spid="_x0000_s1108" style="position:absolute;left:5022;top:2552;width:2547;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3D6CBF85" w14:textId="3E757F65" w:rsidR="00184F54" w:rsidRDefault="00184F54">
                        <w:r>
                          <w:rPr>
                            <w:rFonts w:ascii="Helvetica" w:hAnsi="Helvetica" w:cs="Helvetica"/>
                            <w:color w:val="000000"/>
                            <w:sz w:val="24"/>
                            <w:szCs w:val="24"/>
                          </w:rPr>
                          <w:t>100</w:t>
                        </w:r>
                      </w:p>
                    </w:txbxContent>
                  </v:textbox>
                </v:rect>
                <v:line id="Line 86" o:spid="_x0000_s1109" style="position:absolute;visibility:visible;mso-wrap-style:square" from="7969,3429" to="55391,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" strokeweight="0"/>
                <v:line id="Line 87" o:spid="_x0000_s1110" style="position:absolute;visibility:visible;mso-wrap-style:square" from="7969,40881"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" strokeweight="0"/>
                <v:line id="Line 88" o:spid="_x0000_s1111" style="position:absolute;flip:y;visibility:visible;mso-wrap-style:square" from="55391,3429" to="55391,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" strokeweight="0"/>
                <v:line id="Line 89" o:spid="_x0000_s1112" style="position:absolute;flip:y;visibility:visible;mso-wrap-style:square" from="7969,3429" to="7969,4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" strokeweight="0"/>
                <v:shape id="Freeform 90" o:spid="_x0000_s1113" style="position:absolute;left:8210;top:6851;width:40164;height:30842;visibility:visible;mso-wrap-style:square;v-text-anchor:top" coordsize="6325,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" path="m,3979r50,527l100,4406r50,-38l201,4330r50,-25l301,4267r50,-12l401,4230r51,-13l502,4707r50,50l602,4757r50,12l703,4757r50,l803,4769r50,-12l903,4757r51,12l1004,4267r50,-75l1104,4167r50,-13l1205,4117r50,-25l1305,4042r50,-51l1405,3941r51,-63l1493,3803r50,-88l1594,3615r50,-113l1694,3389r50,-126l1794,3113r51,-163l1895,2774r50,-201l1995,2372r50,-213l2096,1921r50,-264l2196,1368r50,-301l2296,753r51,-313l2397,113,2447,r50,3966l2547,4380r51,51l2648,4393r50,-50l2748,4318r50,-25l2849,4280r50,-25l2936,4255r51,-25l3037,4230r50,l3137,4230r51,l3238,4230r50,l3338,4230r50,-25l3439,4192r50,l3539,4205r50,-13l3639,4167r51,-25l3740,4117r50,-63l3840,4004r50,-50l3941,3878r50,791l4041,4807r50,50l4141,4820r51,-38l4242,4782r50,-25l4342,4769r50,-12l4430,4757r50,-25l4530,4719r51,13l4631,4732r50,-13l4731,4732r50,-25l4832,4682r50,12l4932,4682r50,12l5032,4669r51,-25l5133,4606r50,-50l5233,4506r50,-50l5334,4380r50,-75l5434,4205r50,-113l5534,3954r51,-113l5635,3703r50,-163l5735,3364r50,-176l5836,2962r50,-201l5924,2536r50,376l6024,2962r50,l6124,2962r51,l6225,2962r50,l6325,2950e" filled="f" strokecolor="blue" strokeweight="1.25pt">
                  <v:path arrowok="t" o:connecttype="custom" o:connectlocs="63500,2797810;159385,2733675;254635,2686050;350520,3020695;446405,3020695;541655,3020695;637540,2709545;732790,2637790;828675,2566670;924560,2462530;1012190,2295525;1107440,2072005;1203325,1761490;1298575,1370965;1394460,868680;1490345,279400;1585595,2518410;1681480,2789555;1776730,2726055;1864360,2701925;1960245,2686050;2056130,2686050;2151380,2670175;2247265,2670175;2343150,2630170;2438400,2542540;2534285,2964815;2629535,3060700;2725420,3020695;2813050,3020695;2908935,3004820;3004185,3004820;3100070,2980690;3195320,2964815;3291205,2893060;3387090,2781300;3482340,2598420;3578225,2351405;3673475,2024380;3761740,1610360;3856990,1880870;3952875,1880870" o:connectangles="0,0,0,0,0,0,0,0,0,0,0,0,0,0,0,0,0,0,0,0,0,0,0,0,0,0,0,0,0,0,0,0,0,0,0,0,0,0,0,0,0,0"/>
                </v:shape>
                <v:shape id="Freeform 91" o:spid="_x0000_s1114" style="position:absolute;left:48374;top:18249;width:6934;height:16580;visibility:visible;mso-wrap-style:square;v-text-anchor:top" coordsize="1092,2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" path="m,1155r50,200l101,1167,151,113,201,r50,l301,r51,13l402,13,452,r50,13l552,13r51,l653,2234r50,339l753,2535r50,-63l854,2611r50,-51l954,2548r50,-50l1054,2498r38,-38e" filled="f" strokecolor="blue" strokeweight="1.25pt">
                  <v:path arrowok="t" o:connecttype="custom" o:connectlocs="0,733425;31750,860425;64135,741045;95885,71755;127635,0;159385,0;191135,0;223520,8255;255270,8255;287020,0;318770,8255;350520,8255;382905,8255;414655,1418590;446405,1633855;478155,1609725;509905,1569720;542290,1657985;574040,1625600;605790,1617980;637540,1586230;669290,1586230;693420,1562100" o:connectangles="0,0,0,0,0,0,0,0,0,0,0,0,0,0,0,0,0,0,0,0,0,0,0"/>
                </v:shape>
                <v:shape id="Freeform 92" o:spid="_x0000_s1115" style="position:absolute;left:8210;top:7175;width:40164;height:32036;visibility:visible;mso-wrap-style:square;v-text-anchor:top" coordsize="6325,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" path="m,4706l50,4342r50,-264l150,4154r51,-25l251,4129r50,l351,4129r50,-26l452,4129r50,552l552,4706r50,l652,4718r51,-12l753,4731r50,-25l853,4718r50,-12l954,4706r50,-766l1054,2183r50,-351l1154,1794r51,88l1255,1844r50,l1355,1782r50,100l1456,1844r37,-853l1543,690r51,-63l1644,753r50,-38l1744,740r50,-88l1845,715r50,-13l1945,727,1995,r50,175l2096,138r50,l2196,25r50,200l2296,150r51,l2397,100r50,38l2497,4003r50,151l2598,4103r50,51l2698,4129r50,l2798,4116r51,25l2899,4116r37,13l2987,2786r50,-942l3087,1844r50,13l3188,1832r50,l3288,1844r50,l3388,1832r51,l3489,2284r50,75l3589,2409r50,-12l3690,2409r50,-25l3790,2434r50,-25l3890,2422r51,-50l3991,4681r50,50l4091,4706r50,l4192,4706r50,l4292,4718r50,-12l4392,4718r38,-12l4480,4191r50,-489l4581,2949r50,63l4681,2999r50,l4781,2987r51,2058l4882,3388r50,-414l4982,4003r50,163l5083,4129r50,l5183,4129r50,l5283,4129r51,-13l5384,4129r50,-38l5484,3526,5534,966r51,-264l5635,677r50,13l5735,715r50,12l5836,702r50,-12l5924,702r50,2034l6024,2987r50,-13l6124,2974r51,-13l6225,2911r50,101l6325,2974e" filled="f" strokecolor="#007f00" strokeweight="1.25pt">
                  <v:path arrowok="t" o:connecttype="custom" o:connectlocs="63500,2589530;159385,2621915;254635,2605405;350520,2988310;446405,2988310;541655,2995930;637540,2501900;732790,1139190;828675,1170940;924560,1170940;1012190,398145;1107440,469900;1203325,445770;1298575,111125;1394460,15875;1490345,95250;1585595,2541905;1681480,2637790;1776730,2613660;1864360,2621915;1960245,1170940;2056130,1163320;2151380,1163320;2247265,1497965;2343150,1529715;2438400,1529715;2534285,2972435;2629535,2988310;2725420,2995930;2813050,2988310;2908935,1872615;3004185,1904365;3100070,2151380;3195320,2645410;3291205,2621915;3387090,2613660;3482340,2239010;3578225,429895;3673475,461645;3761740,445770;3856990,1888490;3952875,1848485" o:connectangles="0,0,0,0,0,0,0,0,0,0,0,0,0,0,0,0,0,0,0,0,0,0,0,0,0,0,0,0,0,0,0,0,0,0,0,0,0,0,0,0,0,0"/>
                </v:shape>
                <v:shape id="Freeform 93" o:spid="_x0000_s1116" style="position:absolute;left:48374;top:18408;width:6934;height:15145;visibility:visible;mso-wrap-style:square;v-text-anchor:top" coordsize="1092,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" path="m,1205r50,-13l101,1192,151,778,201,75,251,63r50,12l352,38r50,63l452,63r50,25l552,r51,126l653,2259r50,101l753,2334r50,51l854,2360r50,l954,2360r50,-13l1054,2360r38,-13e" filled="f" strokecolor="#007f00" strokeweight="1.25pt">
                  <v:path arrowok="t" o:connecttype="custom" o:connectlocs="0,765175;31750,756920;64135,756920;95885,494030;127635,47625;159385,40005;191135,47625;223520,24130;255270,64135;287020,40005;318770,55880;350520,0;382905,80010;414655,1434465;446405,1498600;478155,1482090;509905,1514475;542290,1498600;574040,1498600;605790,1498600;637540,1490345;669290,1498600;693420,1490345" o:connectangles="0,0,0,0,0,0,0,0,0,0,0,0,0,0,0,0,0,0,0,0,0,0,0"/>
                </v:shape>
                <v:shape id="Freeform 94" o:spid="_x0000_s1117" style="position:absolute;left:8210;top:6775;width:40164;height:32753;visibility:visible;mso-wrap-style:square;v-text-anchor:top" coordsize="6325,5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" path="m,5158l50,5058r50,-264l150,4279r51,-62l251,4229r50,38l351,4242r50,l452,4217r50,640l552,4857r50,-13l652,4844r51,l753,4857r50,l853,4844r50,13l954,4832r50,-289l1054,3100r50,-1193l1154,1857r51,-25l1255,1907r50,l1355,1970r50,-100l1456,1820r37,-113l1543,715r51,-113l1644,891r50,-214l1744,690r50,-25l1845,677r50,88l1945,627r50,-263l2045,50r51,63l2146,25r50,63l2246,213,2296,r51,88l2397,201,2447,37r50,3954l2547,4543r51,-75l2648,4242r50,l2748,4242r50,l2849,4254r50,-12l2936,4254r51,-426l3037,2221r50,-288l3137,1958r51,-76l3238,1845r50,62l3338,1945r50,l3439,1870r50,891l3539,2472r50,-50l3639,2460r51,100l3740,2447r50,88l3840,2472r50,-25l3941,2447r50,2159l4041,4894r50,164l4141,5007r51,-175l4242,4819r50,50l4342,4844r50,l4430,4857r50,-101l4530,3752r51,-627l4631,3062r50,l4731,3050r50,l4832,3112r50,-25l4932,3125r50,1129l5032,4229r51,76l5133,4254r50,13l5233,4254r50,l5334,4254r50,l5434,4242r50,-276l5534,2309,5585,790r50,-188l5685,803r50,-13l5785,652r51,-62l5886,778r38,-75l5974,3112r50,389l6074,3062r50,-25l6175,3112r50,-62l6275,3137r50,-75e" filled="f" strokecolor="red" strokeweight="1.25pt">
                  <v:path arrowok="t" o:connecttype="custom" o:connectlocs="63500,3044190;159385,2685415;254635,2693670;350520,3084195;446405,3075940;541655,3075940;637540,2884805;732790,1179195;828675,1210945;924560,1155700;1012190,382270;1107440,438150;1203325,485775;1298575,31750;1394460,55880;1490345,55880;1585595,2534285;1681480,2693670;1776730,2693670;1864360,2701290;1960245,1227455;2056130,1171575;2151380,1235075;2247265,1569720;2343150,1625600;2438400,1569720;2534285,2924810;2629535,3179445;2725420,3091815;2813050,3084195;2908935,1984375;3004185,1936750;3100070,1960245;3195320,2685415;3291205,2709545;3387090,2701290;3482340,2518410;3578225,382270;3673475,414020;3761740,446405;3856990,1944370;3952875,1936750" o:connectangles="0,0,0,0,0,0,0,0,0,0,0,0,0,0,0,0,0,0,0,0,0,0,0,0,0,0,0,0,0,0,0,0,0,0,0,0,0,0,0,0,0,0"/>
                </v:shape>
                <v:shape id="Freeform 95" o:spid="_x0000_s1118" style="position:absolute;left:48374;top:18332;width:6934;height:17609;visibility:visible;mso-wrap-style:square;v-text-anchor:top" coordsize="1092,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" path="m,1242r50,-12l101,1242r50,-226l201,50r50,50l301,12r51,75l402,75r50,75l502,50,552,r51,12l653,2271r50,502l753,2736r50,-314l854,2434r50,-12l954,2422r50,l1054,2434r38,-12e" filled="f" strokecolor="red" strokeweight="1.25pt">
                  <v:path arrowok="t" o:connecttype="custom" o:connectlocs="0,788670;31750,781050;64135,788670;95885,645160;127635,31750;159385,63500;191135,7620;223520,55245;255270,47625;287020,95250;318770,31750;350520,0;382905,7620;414655,1442085;446405,1760855;478155,1737360;509905,1537970;542290,1545590;574040,1537970;605790,1537970;637540,1537970;669290,1545590;693420,1537970" o:connectangles="0,0,0,0,0,0,0,0,0,0,0,0,0,0,0,0,0,0,0,0,0,0,0"/>
                </v:shape>
                <v:shape id="Freeform 96" o:spid="_x0000_s1119" style="position:absolute;left:8210;top:9086;width:40164;height:30442;visibility:visible;mso-wrap-style:square;v-text-anchor:top" coordsize="6325,4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" path="m,4794l50,4694r50,-264l150,3941r51,25l251,3941r50,62l351,3915r50,-50l452,3928r50,552l552,4631r50,-151l652,4480r51,63l753,4493r50,25l853,4656r50,-188l954,4556r50,-590l1054,2108r50,-351l1154,2246r51,-439l1255,1644r50,364l1355,2234r50,-678l1456,2058r37,-690l1543,627r51,-25l1644,1067r50,-289l1744,552r50,515l1845,891r50,-126l1945,652r50,-62l2045,r51,238l2146,401r50,-175l2246,113r50,590l2347,213r50,88l2447,376r50,3150l2547,4041r51,414l2648,4593r50,-226l2748,4054r50,-101l2849,3953r50,188l2936,4091r51,-941l3037,1958r50,-164l3137,1656r51,364l3238,1719r50,276l3338,1895r50,-151l3439,2058r50,251l3539,2409r50,-75l3639,2384r51,63l3740,2372r50,125l3840,2547r50,-276l3941,2560r50,1707l4041,4543r50,188l4141,4543r51,-75l4242,4518r50,-25l4342,4518r50,l4430,4493r50,-63l4530,3564r51,-816l4631,3313r50,-376l4731,2886r50,201l4832,2874r50,389l4932,2962r50,928l5032,4292r51,13l5133,3966r50,12l5233,4116r50,-288l5334,4079r50,-176l5434,3928r50,-213l5534,1807,5585,677r50,164l5685,853r50,-326l5785,816r51,426l5886,778r38,-88l5974,2635r50,929l6074,3727r50,-489l6175,2987r50,-327l6275,3162r50,-100e" filled="f" strokecolor="#00bfbf" strokeweight="1.25pt">
                  <v:path arrowok="t" o:connecttype="custom" o:connectlocs="63500,2813050;159385,2502535;254635,2454275;350520,2940685;446405,2884805;541655,2956560;637540,2518410;732790,1426210;828675,1275080;924560,1306830;1012190,382270;1107440,350520;1203325,485775;1298575,0;1394460,143510;1490345,135255;1585595,2239010;1681480,2916555;1776730,2510155;1864360,2597785;1960245,1139190;2056130,1091565;2151380,1107440;2247265,1529715;2343150,1553845;2438400,1617345;2534285,2709545;2629535,2884805;2725420,2853055;2813050,2853055;2908935,1744980;3004185,1832610;3100070,2072005;3195320,2725420;3291205,2526030;3387090,2590165;3482340,2359025;3578225,534035;3673475,518160;3761740,438150;3856990,2366645;3952875,1689100" o:connectangles="0,0,0,0,0,0,0,0,0,0,0,0,0,0,0,0,0,0,0,0,0,0,0,0,0,0,0,0,0,0,0,0,0,0,0,0,0,0,0,0,0,0"/>
                </v:shape>
                <v:shape id="Freeform 97" o:spid="_x0000_s1120" style="position:absolute;left:48374;top:19526;width:6934;height:17608;visibility:visible;mso-wrap-style:square;v-text-anchor:top" coordsize="1092,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" path="m,1418r50,13l101,1355,151,853,201,125r50,289l301,25r51,238l402,r50,351l502,452,552,75r51,75l653,2108r50,553l753,2773r50,-200l854,2259r50,339l954,2334r50,-25l1054,2259r38,-25e" filled="f" strokecolor="#00bfbf" strokeweight="1.25pt">
                  <v:path arrowok="t" o:connecttype="custom" o:connectlocs="0,900430;31750,908685;64135,860425;95885,541655;127635,79375;159385,262890;191135,15875;223520,167005;255270,0;287020,222885;318770,287020;350520,47625;382905,95250;414655,1338580;446405,1689735;478155,1760855;509905,1633855;542290,1434465;574040,1649730;605790,1482090;637540,1466215;669290,1434465;693420,1418590" o:connectangles="0,0,0,0,0,0,0,0,0,0,0,0,0,0,0,0,0,0,0,0,0,0,0"/>
                </v:shape>
                <v:shape id="Freeform 98" o:spid="_x0000_s1121" style="position:absolute;left:7969;top:7175;width:47498;height:29959;visibility:visible;mso-wrap-style:square;v-text-anchor:top" coordsize="7480,4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" path="m,4129r490,l490,4718r502,l992,1769r489,l1494,589r489,l1983,r502,l2485,4129r489,l2987,1769r490,l3477,2359r502,l3979,4718r489,l4481,2949r489,l4970,4129r502,l5472,589r490,l5974,2949r490,l6464,1769r502,l6966,4129r489,l7468,1769r12,e" filled="f" strokeweight="1.25pt">
                  <v:stroke dashstyle="1 1"/>
                  <v:path arrowok="t" o:connecttype="custom" o:connectlocs="0,2621915;311150,2621915;311150,2995930;629920,2995930;629920,1123315;940435,1123315;948690,374015;1259205,374015;1259205,0;1577975,0;1577975,2621915;1888490,2621915;1896745,1123315;2207895,1123315;2207895,1497965;2526665,1497965;2526665,2995930;2837180,2995930;2845435,1872615;3155950,1872615;3155950,2621915;3474720,2621915;3474720,374015;3785870,374015;3793490,1872615;4104640,1872615;4104640,1123315;4423410,1123315;4423410,2621915;4733925,2621915;4742180,1123315;4749800,1123315" o:connectangles="0,0,0,0,0,0,0,0,0,0,0,0,0,0,0,0,0,0,0,0,0,0,0,0,0,0,0,0,0,0,0,0"/>
                </v:shape>
                <v:rect id="Rectangle 99" o:spid="_x0000_s1122" style="position:absolute;left:30283;top:42875;width:2546;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F949453" w14:textId="65EEC2D9" w:rsidR="00184F54" w:rsidRDefault="00184F54">
                        <w:r>
                          <w:rPr>
                            <w:rFonts w:ascii="Helvetica" w:hAnsi="Helvetica" w:cs="Helvetica"/>
                            <w:color w:val="000000"/>
                            <w:sz w:val="24"/>
                            <w:szCs w:val="24"/>
                          </w:rPr>
                          <w:t>T[s]</w:t>
                        </w:r>
                      </w:p>
                    </w:txbxContent>
                  </v:textbox>
                </v:rect>
                <v:rect id="Rectangle 100" o:spid="_x0000_s1123" style="position:absolute;left:25742;top:876;width:9405;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3928EF31" w14:textId="73ED26DA" w:rsidR="00184F54" w:rsidRDefault="00184F54">
                        <w:r>
                          <w:rPr>
                            <w:rFonts w:ascii="Helvetica" w:hAnsi="Helvetica" w:cs="Helvetica"/>
                            <w:color w:val="000000"/>
                            <w:sz w:val="24"/>
                            <w:szCs w:val="24"/>
                          </w:rPr>
                          <w:t>Bitrate [Mbps]</w:t>
                        </w:r>
                      </w:p>
                    </w:txbxContent>
                  </v:textbox>
                </v:rect>
                <v:rect id="Rectangle 101" o:spid="_x0000_s1124" style="position:absolute;left:7810;top:40322;width:2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1CAEDCFB" w14:textId="61A0315A" w:rsidR="00184F54" w:rsidRDefault="00184F54">
                        <w:r>
                          <w:rPr>
                            <w:rFonts w:ascii="Helvetica" w:hAnsi="Helvetica" w:cs="Helvetica"/>
                            <w:color w:val="000000"/>
                            <w:sz w:val="16"/>
                            <w:szCs w:val="16"/>
                          </w:rPr>
                          <w:t xml:space="preserve"> </w:t>
                        </w:r>
                      </w:p>
                    </w:txbxContent>
                  </v:textbox>
                </v:rect>
                <v:rect id="Rectangle 102" o:spid="_x0000_s1125" style="position:absolute;left:55308;top:2787;width:2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72EE5959" w14:textId="58F4EA37" w:rsidR="00184F54" w:rsidRDefault="00184F54">
                        <w:r>
                          <w:rPr>
                            <w:rFonts w:ascii="Helvetica" w:hAnsi="Helvetica" w:cs="Helvetica"/>
                            <w:color w:val="000000"/>
                            <w:sz w:val="16"/>
                            <w:szCs w:val="16"/>
                          </w:rPr>
                          <w:t xml:space="preserve"> </w:t>
                        </w:r>
                      </w:p>
                    </w:txbxContent>
                  </v:textbox>
                </v:rect>
                <v:rect id="Rectangle 103" o:spid="_x0000_s1126" style="position:absolute;left:24625;top:5499;width:15938;height:8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04" o:spid="_x0000_s1127" style="position:absolute;left:24625;top:5499;width:15938;height:8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" filled="f" strokecolor="white" strokeweight="0"/>
                <v:line id="Line 105" o:spid="_x0000_s1128" style="position:absolute;visibility:visible;mso-wrap-style:square" from="24625,5499" to="40563,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" strokeweight="0"/>
                <v:line id="Line 106" o:spid="_x0000_s1129" style="position:absolute;visibility:visible;mso-wrap-style:square" from="24625,13785" to="40563,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line id="Line 107" o:spid="_x0000_s1130" style="position:absolute;flip:y;visibility:visible;mso-wrap-style:square" from="40563,5499" to="40563,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" strokeweight="0"/>
                <v:line id="Line 108" o:spid="_x0000_s1131" style="position:absolute;flip:y;visibility:visible;mso-wrap-style:square" from="24625,5499" to="24625,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" strokeweight="0"/>
                <v:line id="Line 109" o:spid="_x0000_s1132" style="position:absolute;visibility:visible;mso-wrap-style:square" from="24625,13785" to="40563,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" strokeweight="0"/>
                <v:line id="Line 110" o:spid="_x0000_s1133" style="position:absolute;flip:y;visibility:visible;mso-wrap-style:square" from="24625,5499" to="24625,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" strokeweight="0"/>
                <v:line id="Line 111" o:spid="_x0000_s1134" style="position:absolute;visibility:visible;mso-wrap-style:square" from="24625,5499" to="40563,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line id="Line 112" o:spid="_x0000_s1135" style="position:absolute;visibility:visible;mso-wrap-style:square" from="24625,13785" to="40563,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nvZwgAAANwAAAAPAAAAZHJzL2Rvd25yZXYueG1sRE9Na8JA&#10;EL0L/odlBG91o1i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AsbnvZwgAAANwAAAAPAAAA&#10;AAAAAAAAAAAAAAcCAABkcnMvZG93bnJldi54bWxQSwUGAAAAAAMAAwC3AAAA9gIAAAAA&#10;" strokeweight="0"/>
                <v:line id="Line 113" o:spid="_x0000_s1136" style="position:absolute;flip:y;visibility:visible;mso-wrap-style:square" from="40563,5499" to="40563,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" strokeweight="0"/>
                <v:line id="Line 114" o:spid="_x0000_s1137" style="position:absolute;flip:y;visibility:visible;mso-wrap-style:square" from="24625,5499" to="24625,13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" strokeweight="0"/>
                <v:rect id="Rectangle 115" o:spid="_x0000_s1138" style="position:absolute;left:28771;top:5816;width:3899;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62355AC7" w14:textId="0C0A73A3" w:rsidR="00184F54" w:rsidRDefault="00184F54">
                        <w:r>
                          <w:rPr>
                            <w:rFonts w:ascii="Helvetica" w:hAnsi="Helvetica" w:cs="Helvetica"/>
                            <w:color w:val="000000"/>
                            <w:sz w:val="24"/>
                            <w:szCs w:val="24"/>
                          </w:rPr>
                          <w:t>Cubic</w:t>
                        </w:r>
                      </w:p>
                    </w:txbxContent>
                  </v:textbox>
                </v:rect>
                <v:line id="Line 116" o:spid="_x0000_s1139" style="position:absolute;visibility:visible;mso-wrap-style:square" from="25260,6616" to="28454,6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" strokecolor="blue" strokeweight="1.25pt"/>
                <v:rect id="Rectangle 117" o:spid="_x0000_s1140" style="position:absolute;left:28771;top:7810;width:3137;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3F65354C" w14:textId="46200C84" w:rsidR="00184F54" w:rsidRDefault="00184F54">
                        <w:r>
                          <w:rPr>
                            <w:rFonts w:ascii="Helvetica" w:hAnsi="Helvetica" w:cs="Helvetica"/>
                            <w:color w:val="000000"/>
                            <w:sz w:val="24"/>
                            <w:szCs w:val="24"/>
                          </w:rPr>
                          <w:t>BBR</w:t>
                        </w:r>
                      </w:p>
                    </w:txbxContent>
                  </v:textbox>
                </v:rect>
                <v:line id="Line 118" o:spid="_x0000_s1141" style="position:absolute;visibility:visible;mso-wrap-style:square" from="25260,8604" to="28454,8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" strokecolor="#007f00" strokeweight="1.25pt"/>
                <v:rect id="Rectangle 119" o:spid="_x0000_s1142" style="position:absolute;left:28771;top:9804;width:8471;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7FBA5DE4" w14:textId="2B8D3BDD" w:rsidR="00184F54" w:rsidRDefault="00184F54">
                        <w:r>
                          <w:rPr>
                            <w:rFonts w:ascii="Helvetica" w:hAnsi="Helvetica" w:cs="Helvetica"/>
                            <w:color w:val="000000"/>
                            <w:sz w:val="24"/>
                            <w:szCs w:val="24"/>
                          </w:rPr>
                          <w:t>L4S-DCTCP</w:t>
                        </w:r>
                      </w:p>
                    </w:txbxContent>
                  </v:textbox>
                </v:rect>
                <v:line id="Line 120" o:spid="_x0000_s1143" style="position:absolute;visibility:visible;mso-wrap-style:square" from="25260,10598" to="28454,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" strokecolor="red" strokeweight="1.25pt"/>
                <v:rect id="Rectangle 121" o:spid="_x0000_s1144" style="position:absolute;left:28771;top:11791;width:11183;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6B933BA5" w14:textId="0DF5231B" w:rsidR="00184F54" w:rsidRDefault="00184F54">
                        <w:r>
                          <w:rPr>
                            <w:rFonts w:ascii="Helvetica" w:hAnsi="Helvetica" w:cs="Helvetica"/>
                            <w:color w:val="000000"/>
                            <w:sz w:val="24"/>
                            <w:szCs w:val="24"/>
                          </w:rPr>
                          <w:t>L4S-DCTCP-VQ</w:t>
                        </w:r>
                      </w:p>
                    </w:txbxContent>
                  </v:textbox>
                </v:rect>
                <v:line id="Line 122" o:spid="_x0000_s1145" style="position:absolute;visibility:visible;mso-wrap-style:square" from="25260,12592" to="28454,12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" strokecolor="#00bfbf" strokeweight="1.25pt"/>
                <w10:wrap type="topAndBottom" anchorx="margin"/>
              </v:group>
            </w:pict>
          </mc:Fallback>
        </mc:AlternateContent>
      </w:r>
    </w:p>
    <w:p w14:paraId="1822E5A0" w14:textId="3930FD0D" w:rsidR="00B47BFB" w:rsidRPr="00E37AB9" w:rsidRDefault="00B47BFB" w:rsidP="00B47BFB">
      <w:pPr>
        <w:keepNext/>
        <w:rPr>
          <w:lang w:val="en-US"/>
        </w:rPr>
      </w:pPr>
    </w:p>
    <w:p w14:paraId="0DCFEA25" w14:textId="0E7BB6E5" w:rsidR="00B47BFB" w:rsidRPr="00E37AB9" w:rsidRDefault="00B47BFB" w:rsidP="00B47BFB">
      <w:pPr>
        <w:pStyle w:val="Caption"/>
        <w:jc w:val="both"/>
        <w:rPr>
          <w:lang w:val="en-US"/>
        </w:rPr>
      </w:pPr>
      <w:bookmarkStart w:id="43" w:name="_Ref490206658"/>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8</w:t>
      </w:r>
      <w:r w:rsidRPr="00E37AB9">
        <w:rPr>
          <w:lang w:val="en-US"/>
        </w:rPr>
        <w:fldChar w:fldCharType="end"/>
      </w:r>
      <w:bookmarkEnd w:id="43"/>
      <w:r>
        <w:rPr>
          <w:lang w:val="en-US"/>
        </w:rPr>
        <w:t xml:space="preserve"> Link throughput in a scenario where the capacity changes</w:t>
      </w:r>
    </w:p>
    <w:p w14:paraId="7C5637B3" w14:textId="7C446820" w:rsidR="00B47BFB" w:rsidRPr="00E37AB9" w:rsidRDefault="00B47BFB" w:rsidP="00B47BFB">
      <w:pPr>
        <w:rPr>
          <w:lang w:val="en-US"/>
        </w:rPr>
      </w:pPr>
    </w:p>
    <w:p w14:paraId="12A3B8F4" w14:textId="77777777" w:rsidR="00B47BFB" w:rsidRPr="00E37AB9" w:rsidRDefault="00B47BFB" w:rsidP="00B47BFB">
      <w:pPr>
        <w:keepNext/>
        <w:rPr>
          <w:lang w:val="en-US"/>
        </w:rPr>
      </w:pPr>
      <w:r w:rsidRPr="00E37AB9">
        <w:rPr>
          <w:noProof/>
          <w:lang w:val="en-US" w:eastAsia="en-US"/>
        </w:rPr>
        <w:lastRenderedPageBreak/>
        <w:drawing>
          <wp:inline distT="0" distB="0" distL="0" distR="0" wp14:anchorId="57B22949" wp14:editId="0BFD1ECF">
            <wp:extent cx="6120765" cy="4590574"/>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2DFB23E9" w14:textId="613FF69B" w:rsidR="00B47BFB" w:rsidRPr="00E37AB9" w:rsidRDefault="00B47BFB" w:rsidP="00B47BFB">
      <w:pPr>
        <w:pStyle w:val="Caption"/>
        <w:jc w:val="both"/>
        <w:rPr>
          <w:lang w:val="en-US"/>
        </w:rPr>
      </w:pPr>
      <w:bookmarkStart w:id="44" w:name="_Ref489740585"/>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9</w:t>
      </w:r>
      <w:r w:rsidRPr="00E37AB9">
        <w:rPr>
          <w:lang w:val="en-US"/>
        </w:rPr>
        <w:fldChar w:fldCharType="end"/>
      </w:r>
      <w:bookmarkEnd w:id="44"/>
      <w:r>
        <w:rPr>
          <w:lang w:val="en-US"/>
        </w:rPr>
        <w:t xml:space="preserve"> </w:t>
      </w:r>
      <w:r w:rsidR="00184F54">
        <w:rPr>
          <w:lang w:val="en-US"/>
        </w:rPr>
        <w:t>Queue delay</w:t>
      </w:r>
      <w:r>
        <w:rPr>
          <w:lang w:val="en-US"/>
        </w:rPr>
        <w:t xml:space="preserve"> in a scenario where the capacity changes</w:t>
      </w:r>
    </w:p>
    <w:p w14:paraId="169D6F20" w14:textId="6AE7A911" w:rsidR="00B47BFB" w:rsidRPr="00E37AB9" w:rsidRDefault="00402C4C" w:rsidP="00B47BFB">
      <w:pPr>
        <w:rPr>
          <w:lang w:val="en-US"/>
        </w:rPr>
      </w:pPr>
      <w:r>
        <w:rPr>
          <w:lang w:val="en-US"/>
        </w:rPr>
        <w:fldChar w:fldCharType="begin"/>
      </w:r>
      <w:r>
        <w:rPr>
          <w:lang w:val="en-US"/>
        </w:rPr>
        <w:instrText xml:space="preserve"> REF _Ref489740585 </w:instrText>
      </w:r>
      <w:r>
        <w:rPr>
          <w:lang w:val="en-US"/>
        </w:rPr>
        <w:fldChar w:fldCharType="separate"/>
      </w:r>
      <w:r w:rsidRPr="00E37AB9">
        <w:rPr>
          <w:lang w:val="en-US"/>
        </w:rPr>
        <w:t xml:space="preserve">Figure </w:t>
      </w:r>
      <w:r>
        <w:rPr>
          <w:noProof/>
          <w:lang w:val="en-US"/>
        </w:rPr>
        <w:t>9</w:t>
      </w:r>
      <w:r>
        <w:rPr>
          <w:lang w:val="en-US"/>
        </w:rPr>
        <w:fldChar w:fldCharType="end"/>
      </w:r>
      <w:r w:rsidR="00B47BFB" w:rsidRPr="00E37AB9">
        <w:rPr>
          <w:lang w:val="en-US"/>
        </w:rPr>
        <w:t xml:space="preserve"> displays the queue delays. Cubic and BBR gives the largest queue delays, especially BBR has problems to keep the queue delay low at all times and therefore builds a standing queue. L4S-DCTCP manages to avoid standing queues, the only cases where delay spikes is when the throughput decreases. VQ gives a quite low queue delay but there is likely room for improvement as it should be possible to reach a near zero queue delay in this case as well.</w:t>
      </w:r>
    </w:p>
    <w:p w14:paraId="30BCCB0F" w14:textId="2A29AA38" w:rsidR="0081697C" w:rsidRDefault="0081697C">
      <w:pPr>
        <w:overflowPunct/>
        <w:autoSpaceDE/>
        <w:autoSpaceDN/>
        <w:adjustRightInd/>
        <w:spacing w:after="0"/>
        <w:jc w:val="left"/>
        <w:textAlignment w:val="auto"/>
        <w:rPr>
          <w:lang w:val="en-US"/>
        </w:rPr>
      </w:pPr>
      <w:r>
        <w:rPr>
          <w:lang w:val="en-US"/>
        </w:rPr>
        <w:br w:type="page"/>
      </w:r>
    </w:p>
    <w:p w14:paraId="55C6CD46" w14:textId="77777777" w:rsidR="00B47BFB" w:rsidRPr="00E37AB9" w:rsidRDefault="00B47BFB" w:rsidP="00B47BFB">
      <w:pPr>
        <w:pStyle w:val="Heading2"/>
      </w:pPr>
      <w:r w:rsidRPr="00E37AB9">
        <w:lastRenderedPageBreak/>
        <w:t>Large number of users</w:t>
      </w:r>
    </w:p>
    <w:p w14:paraId="46BDD391" w14:textId="77777777" w:rsidR="00B47BFB" w:rsidRPr="00E37AB9" w:rsidRDefault="00B47BFB" w:rsidP="00B47BFB">
      <w:pPr>
        <w:rPr>
          <w:lang w:val="en-US"/>
        </w:rPr>
      </w:pPr>
      <w:r w:rsidRPr="00E37AB9">
        <w:rPr>
          <w:lang w:val="en-US"/>
        </w:rPr>
        <w:t>A large number of users are initiated as given by a poisson arrival process, each user transmit</w:t>
      </w:r>
      <w:r>
        <w:rPr>
          <w:lang w:val="en-US"/>
        </w:rPr>
        <w:t>s</w:t>
      </w:r>
      <w:r w:rsidRPr="00E37AB9">
        <w:rPr>
          <w:lang w:val="en-US"/>
        </w:rPr>
        <w:t xml:space="preserve"> a 20MB file and is terminated. The link utilization over the entire 250s simulation time is roughly 30%</w:t>
      </w:r>
      <w:r w:rsidRPr="00E37AB9">
        <w:rPr>
          <w:rStyle w:val="FootnoteReference"/>
          <w:lang w:val="en-US"/>
        </w:rPr>
        <w:footnoteReference w:id="2"/>
      </w:r>
      <w:r w:rsidRPr="00E37AB9">
        <w:rPr>
          <w:lang w:val="en-US"/>
        </w:rPr>
        <w:t>.</w:t>
      </w:r>
    </w:p>
    <w:p w14:paraId="7B6A330B" w14:textId="522CB398" w:rsidR="00B47BFB" w:rsidRPr="00E37AB9" w:rsidRDefault="00402C4C" w:rsidP="00B47BFB">
      <w:pPr>
        <w:rPr>
          <w:lang w:val="en-US"/>
        </w:rPr>
      </w:pPr>
      <w:r>
        <w:rPr>
          <w:lang w:val="en-US"/>
        </w:rPr>
        <w:fldChar w:fldCharType="begin"/>
      </w:r>
      <w:r>
        <w:rPr>
          <w:lang w:val="en-US"/>
        </w:rPr>
        <w:instrText xml:space="preserve"> REF _Ref489740690 </w:instrText>
      </w:r>
      <w:r>
        <w:rPr>
          <w:lang w:val="en-US"/>
        </w:rPr>
        <w:fldChar w:fldCharType="separate"/>
      </w:r>
      <w:r w:rsidRPr="00E37AB9">
        <w:rPr>
          <w:lang w:val="en-US"/>
        </w:rPr>
        <w:t xml:space="preserve">Figure </w:t>
      </w:r>
      <w:r>
        <w:rPr>
          <w:noProof/>
          <w:lang w:val="en-US"/>
        </w:rPr>
        <w:t>10</w:t>
      </w:r>
      <w:r>
        <w:rPr>
          <w:lang w:val="en-US"/>
        </w:rPr>
        <w:fldChar w:fldCharType="end"/>
      </w:r>
      <w:r w:rsidR="00B47BFB">
        <w:rPr>
          <w:lang w:val="en-US"/>
        </w:rPr>
        <w:t xml:space="preserve"> </w:t>
      </w:r>
      <w:r w:rsidR="00B47BFB" w:rsidRPr="00E37AB9">
        <w:rPr>
          <w:lang w:val="en-US"/>
        </w:rPr>
        <w:t>shows the CDF of the object download bitrates. Cubic has a few cases where the object bitrate is quite low, the reason to this is that the slow start exits and that Cubic is slow to increase the congestion window due to the AIMD property. BBR and L4S-DCTCP gives in general the highest object and most fair object bitrates, with L4S-DCTCP being slightly better than BBR (</w:t>
      </w:r>
      <w:r w:rsidR="00B47BFB">
        <w:rPr>
          <w:lang w:val="en-US"/>
        </w:rPr>
        <w:t xml:space="preserve">a </w:t>
      </w:r>
      <w:r w:rsidR="00B47BFB" w:rsidRPr="00E37AB9">
        <w:rPr>
          <w:lang w:val="en-US"/>
        </w:rPr>
        <w:t>result of the 8</w:t>
      </w:r>
      <w:r w:rsidR="00B47BFB">
        <w:rPr>
          <w:vertAlign w:val="superscript"/>
          <w:lang w:val="en-US"/>
        </w:rPr>
        <w:t>th</w:t>
      </w:r>
      <w:r w:rsidR="00B47BFB" w:rsidRPr="00E37AB9">
        <w:rPr>
          <w:lang w:val="en-US"/>
        </w:rPr>
        <w:t xml:space="preserve"> RTT bandwidth probing in </w:t>
      </w:r>
      <w:r w:rsidR="00B47BFB">
        <w:rPr>
          <w:lang w:val="en-US"/>
        </w:rPr>
        <w:t>B</w:t>
      </w:r>
      <w:r w:rsidR="00B47BFB" w:rsidRPr="00E37AB9">
        <w:rPr>
          <w:lang w:val="en-US"/>
        </w:rPr>
        <w:t xml:space="preserve">BR). As expected, the L4S-DCTP-VQ </w:t>
      </w:r>
      <w:r w:rsidR="00B47BFB">
        <w:rPr>
          <w:lang w:val="en-US"/>
        </w:rPr>
        <w:t xml:space="preserve">gives lower object bitrates </w:t>
      </w:r>
      <w:r w:rsidR="00B47BFB" w:rsidRPr="00E37AB9">
        <w:rPr>
          <w:lang w:val="en-US"/>
        </w:rPr>
        <w:t>because of the 90% target of the virtual queue.</w:t>
      </w:r>
    </w:p>
    <w:p w14:paraId="06DEFE24" w14:textId="77777777" w:rsidR="00B47BFB" w:rsidRPr="00E37AB9" w:rsidRDefault="00B47BFB" w:rsidP="00B47BFB">
      <w:pPr>
        <w:keepNext/>
        <w:rPr>
          <w:lang w:val="en-US"/>
        </w:rPr>
      </w:pPr>
      <w:r w:rsidRPr="00E37AB9">
        <w:rPr>
          <w:noProof/>
          <w:lang w:val="en-US" w:eastAsia="en-US"/>
        </w:rPr>
        <w:drawing>
          <wp:inline distT="0" distB="0" distL="0" distR="0" wp14:anchorId="78DBC04F" wp14:editId="216D9568">
            <wp:extent cx="6120765" cy="4590574"/>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33C85AA9" w14:textId="67842EFD" w:rsidR="00B47BFB" w:rsidRPr="00E37AB9" w:rsidRDefault="00B47BFB" w:rsidP="00B47BFB">
      <w:pPr>
        <w:pStyle w:val="Caption"/>
        <w:jc w:val="both"/>
        <w:rPr>
          <w:lang w:val="en-US"/>
        </w:rPr>
      </w:pPr>
      <w:bookmarkStart w:id="45" w:name="_Ref489740690"/>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10</w:t>
      </w:r>
      <w:r w:rsidRPr="00E37AB9">
        <w:rPr>
          <w:lang w:val="en-US"/>
        </w:rPr>
        <w:fldChar w:fldCharType="end"/>
      </w:r>
      <w:bookmarkEnd w:id="45"/>
      <w:r>
        <w:rPr>
          <w:lang w:val="en-US"/>
        </w:rPr>
        <w:t xml:space="preserve"> CDF (Cumulative Distribution Function) of object bitrate</w:t>
      </w:r>
    </w:p>
    <w:p w14:paraId="4E7FB9D4" w14:textId="2372BA9A" w:rsidR="00B47BFB" w:rsidRPr="00E37AB9" w:rsidRDefault="00402C4C" w:rsidP="00B47BFB">
      <w:pPr>
        <w:rPr>
          <w:lang w:val="en-US"/>
        </w:rPr>
      </w:pPr>
      <w:r>
        <w:rPr>
          <w:lang w:val="en-US"/>
        </w:rPr>
        <w:fldChar w:fldCharType="begin"/>
      </w:r>
      <w:r>
        <w:rPr>
          <w:lang w:val="en-US"/>
        </w:rPr>
        <w:instrText xml:space="preserve"> REF _Ref489740690 </w:instrText>
      </w:r>
      <w:r>
        <w:rPr>
          <w:lang w:val="en-US"/>
        </w:rPr>
        <w:fldChar w:fldCharType="separate"/>
      </w:r>
      <w:r w:rsidRPr="00E37AB9">
        <w:rPr>
          <w:lang w:val="en-US"/>
        </w:rPr>
        <w:t xml:space="preserve">Figure </w:t>
      </w:r>
      <w:r>
        <w:rPr>
          <w:noProof/>
          <w:lang w:val="en-US"/>
        </w:rPr>
        <w:t>10</w:t>
      </w:r>
      <w:r>
        <w:rPr>
          <w:lang w:val="en-US"/>
        </w:rPr>
        <w:fldChar w:fldCharType="end"/>
      </w:r>
      <w:r w:rsidR="00B47BFB">
        <w:rPr>
          <w:lang w:val="en-US"/>
        </w:rPr>
        <w:t xml:space="preserve"> </w:t>
      </w:r>
      <w:r w:rsidR="00B47BFB" w:rsidRPr="00E37AB9">
        <w:rPr>
          <w:lang w:val="en-US"/>
        </w:rPr>
        <w:t xml:space="preserve">and </w:t>
      </w:r>
      <w:r>
        <w:rPr>
          <w:lang w:val="en-US"/>
        </w:rPr>
        <w:fldChar w:fldCharType="begin"/>
      </w:r>
      <w:r>
        <w:rPr>
          <w:lang w:val="en-US"/>
        </w:rPr>
        <w:instrText xml:space="preserve"> REF _Ref489740821 </w:instrText>
      </w:r>
      <w:r>
        <w:rPr>
          <w:lang w:val="en-US"/>
        </w:rPr>
        <w:fldChar w:fldCharType="separate"/>
      </w:r>
      <w:r w:rsidRPr="00E37AB9">
        <w:rPr>
          <w:lang w:val="en-US"/>
        </w:rPr>
        <w:t xml:space="preserve">Figure </w:t>
      </w:r>
      <w:r>
        <w:rPr>
          <w:noProof/>
          <w:lang w:val="en-US"/>
        </w:rPr>
        <w:t>11</w:t>
      </w:r>
      <w:r>
        <w:rPr>
          <w:lang w:val="en-US"/>
        </w:rPr>
        <w:fldChar w:fldCharType="end"/>
      </w:r>
      <w:r w:rsidR="00B47BFB" w:rsidRPr="00E37AB9">
        <w:rPr>
          <w:lang w:val="en-US"/>
        </w:rPr>
        <w:t xml:space="preserve"> show the CDFs of the average and 95%-tile queue delay. As expected, Cubic gives the highest queue delays. BBR and L4S-DCTCP gives roughly the same result but L4S-DCT</w:t>
      </w:r>
      <w:r w:rsidR="00B47BFB">
        <w:rPr>
          <w:lang w:val="en-US"/>
        </w:rPr>
        <w:t>C</w:t>
      </w:r>
      <w:r w:rsidR="00B47BFB" w:rsidRPr="00E37AB9">
        <w:rPr>
          <w:lang w:val="en-US"/>
        </w:rPr>
        <w:t>P is a bit better for the worst-off cases. L4S-DCTCP-VQ gives queue delays that is almost an order of a magnitude better than the alternatives, this is a direct consequence of the design approach to sacrifice some peak throughput</w:t>
      </w:r>
      <w:r w:rsidR="00B47BFB">
        <w:rPr>
          <w:lang w:val="en-US"/>
        </w:rPr>
        <w:t xml:space="preserve"> to get a low queue delay</w:t>
      </w:r>
      <w:r w:rsidR="00B47BFB" w:rsidRPr="00E37AB9">
        <w:rPr>
          <w:lang w:val="en-US"/>
        </w:rPr>
        <w:t>. Similar results are also demonstrated in</w:t>
      </w:r>
      <w:r w:rsidR="00B47BFB">
        <w:rPr>
          <w:lang w:val="en-US"/>
        </w:rPr>
        <w:t xml:space="preserve"> </w:t>
      </w:r>
      <w:r w:rsidR="00B47BFB">
        <w:rPr>
          <w:lang w:val="en-US"/>
        </w:rPr>
        <w:fldChar w:fldCharType="begin"/>
      </w:r>
      <w:r w:rsidR="00B47BFB">
        <w:rPr>
          <w:lang w:val="en-US"/>
        </w:rPr>
        <w:instrText xml:space="preserve"> REF _Ref489806533 \r \h </w:instrText>
      </w:r>
      <w:r w:rsidR="00B47BFB">
        <w:rPr>
          <w:lang w:val="en-US"/>
        </w:rPr>
      </w:r>
      <w:r w:rsidR="00B47BFB">
        <w:rPr>
          <w:lang w:val="en-US"/>
        </w:rPr>
        <w:fldChar w:fldCharType="separate"/>
      </w:r>
      <w:r w:rsidR="008E3F4D">
        <w:rPr>
          <w:lang w:val="en-US"/>
        </w:rPr>
        <w:t>[9]</w:t>
      </w:r>
      <w:r w:rsidR="00B47BFB">
        <w:rPr>
          <w:lang w:val="en-US"/>
        </w:rPr>
        <w:fldChar w:fldCharType="end"/>
      </w:r>
      <w:r w:rsidR="00B47BFB" w:rsidRPr="00E37AB9">
        <w:rPr>
          <w:lang w:val="en-US"/>
        </w:rPr>
        <w:t>.</w:t>
      </w:r>
    </w:p>
    <w:p w14:paraId="1508E371" w14:textId="77777777" w:rsidR="00B47BFB" w:rsidRPr="00E37AB9" w:rsidRDefault="00B47BFB" w:rsidP="00B47BFB">
      <w:pPr>
        <w:keepNext/>
        <w:rPr>
          <w:lang w:val="en-US"/>
        </w:rPr>
      </w:pPr>
      <w:r w:rsidRPr="00E37AB9">
        <w:rPr>
          <w:noProof/>
          <w:lang w:val="en-US" w:eastAsia="en-US"/>
        </w:rPr>
        <w:lastRenderedPageBreak/>
        <w:drawing>
          <wp:inline distT="0" distB="0" distL="0" distR="0" wp14:anchorId="04097041" wp14:editId="79242D4D">
            <wp:extent cx="6120765" cy="4590574"/>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110A2F55" w14:textId="24D4B606" w:rsidR="00B47BFB" w:rsidRPr="00E37AB9" w:rsidRDefault="00B47BFB" w:rsidP="00B47BFB">
      <w:pPr>
        <w:pStyle w:val="Caption"/>
        <w:jc w:val="both"/>
        <w:rPr>
          <w:lang w:val="en-US"/>
        </w:rPr>
      </w:pPr>
      <w:bookmarkStart w:id="46" w:name="_Ref489740821"/>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11</w:t>
      </w:r>
      <w:r w:rsidRPr="00E37AB9">
        <w:rPr>
          <w:lang w:val="en-US"/>
        </w:rPr>
        <w:fldChar w:fldCharType="end"/>
      </w:r>
      <w:bookmarkEnd w:id="46"/>
      <w:r>
        <w:rPr>
          <w:lang w:val="en-US"/>
        </w:rPr>
        <w:t xml:space="preserve"> </w:t>
      </w:r>
      <w:bookmarkStart w:id="47" w:name="_Hlk489740798"/>
      <w:r>
        <w:rPr>
          <w:lang w:val="en-US"/>
        </w:rPr>
        <w:t>CDF of average queue delay</w:t>
      </w:r>
      <w:bookmarkEnd w:id="47"/>
    </w:p>
    <w:p w14:paraId="4EC69C15" w14:textId="77777777" w:rsidR="00B47BFB" w:rsidRPr="00E37AB9" w:rsidRDefault="00B47BFB" w:rsidP="00B47BFB">
      <w:pPr>
        <w:keepNext/>
        <w:rPr>
          <w:lang w:val="en-US"/>
        </w:rPr>
      </w:pPr>
      <w:r w:rsidRPr="00E37AB9">
        <w:rPr>
          <w:noProof/>
          <w:lang w:val="en-US" w:eastAsia="en-US"/>
        </w:rPr>
        <w:lastRenderedPageBreak/>
        <w:drawing>
          <wp:inline distT="0" distB="0" distL="0" distR="0" wp14:anchorId="7BEACBF2" wp14:editId="799EEF2F">
            <wp:extent cx="6120765" cy="4590574"/>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14:paraId="345EA10E" w14:textId="631C08C6" w:rsidR="00B47BFB" w:rsidRPr="00E37AB9" w:rsidRDefault="00B47BFB" w:rsidP="00B47BFB">
      <w:pPr>
        <w:pStyle w:val="Caption"/>
        <w:jc w:val="both"/>
        <w:rPr>
          <w:lang w:val="en-US"/>
        </w:rPr>
      </w:pPr>
      <w:bookmarkStart w:id="48" w:name="_Ref489740828"/>
      <w:r w:rsidRPr="00E37AB9">
        <w:rPr>
          <w:lang w:val="en-US"/>
        </w:rPr>
        <w:t xml:space="preserve">Figure </w:t>
      </w:r>
      <w:r w:rsidRPr="00E37AB9">
        <w:rPr>
          <w:lang w:val="en-US"/>
        </w:rPr>
        <w:fldChar w:fldCharType="begin"/>
      </w:r>
      <w:r w:rsidRPr="00E37AB9">
        <w:rPr>
          <w:lang w:val="en-US"/>
        </w:rPr>
        <w:instrText xml:space="preserve"> SEQ Figure \* ARABIC </w:instrText>
      </w:r>
      <w:r w:rsidRPr="00E37AB9">
        <w:rPr>
          <w:lang w:val="en-US"/>
        </w:rPr>
        <w:fldChar w:fldCharType="separate"/>
      </w:r>
      <w:r w:rsidR="00EB6BE5">
        <w:rPr>
          <w:noProof/>
          <w:lang w:val="en-US"/>
        </w:rPr>
        <w:t>12</w:t>
      </w:r>
      <w:r w:rsidRPr="00E37AB9">
        <w:rPr>
          <w:lang w:val="en-US"/>
        </w:rPr>
        <w:fldChar w:fldCharType="end"/>
      </w:r>
      <w:bookmarkEnd w:id="48"/>
      <w:r>
        <w:rPr>
          <w:lang w:val="en-US"/>
        </w:rPr>
        <w:t xml:space="preserve"> CDF of average 95%-ile delay</w:t>
      </w:r>
    </w:p>
    <w:p w14:paraId="3F0D474A" w14:textId="77777777" w:rsidR="00B47BFB" w:rsidRPr="00E37AB9" w:rsidRDefault="00B47BFB" w:rsidP="00B47BFB">
      <w:pPr>
        <w:pStyle w:val="Heading2"/>
      </w:pPr>
      <w:r w:rsidRPr="00E37AB9">
        <w:t>Conclusion</w:t>
      </w:r>
    </w:p>
    <w:p w14:paraId="7B74C8C2" w14:textId="77777777" w:rsidR="00B47BFB" w:rsidRPr="00E37AB9" w:rsidRDefault="00B47BFB" w:rsidP="00B47BFB">
      <w:pPr>
        <w:rPr>
          <w:lang w:val="en-US"/>
        </w:rPr>
      </w:pPr>
      <w:r w:rsidRPr="00E37AB9">
        <w:rPr>
          <w:lang w:val="en-US"/>
        </w:rPr>
        <w:t xml:space="preserve">The experiments in this section clearly shows that it is possible to achieve very low queue delays even at very high bitrates, using a combination of techniques </w:t>
      </w:r>
    </w:p>
    <w:p w14:paraId="4A46A360" w14:textId="77777777" w:rsidR="00B47BFB" w:rsidRPr="00E37AB9" w:rsidRDefault="00B47BFB" w:rsidP="00B47BFB">
      <w:pPr>
        <w:pStyle w:val="ListParagraph"/>
        <w:numPr>
          <w:ilvl w:val="0"/>
          <w:numId w:val="40"/>
        </w:numPr>
        <w:rPr>
          <w:lang w:val="en-US"/>
        </w:rPr>
      </w:pPr>
      <w:r w:rsidRPr="00E37AB9">
        <w:rPr>
          <w:lang w:val="en-US"/>
        </w:rPr>
        <w:t>L4S ECN marking with timely ECN marking capabilities where queues build up, or are suspected to build up soon</w:t>
      </w:r>
    </w:p>
    <w:p w14:paraId="12F67F1B" w14:textId="77777777" w:rsidR="00B47BFB" w:rsidRPr="00E37AB9" w:rsidRDefault="00B47BFB" w:rsidP="00B47BFB">
      <w:pPr>
        <w:pStyle w:val="ListParagraph"/>
        <w:numPr>
          <w:ilvl w:val="0"/>
          <w:numId w:val="40"/>
        </w:numPr>
        <w:rPr>
          <w:lang w:val="en-US"/>
        </w:rPr>
      </w:pPr>
      <w:r w:rsidRPr="00E37AB9">
        <w:rPr>
          <w:lang w:val="en-US"/>
        </w:rPr>
        <w:t>DCTCP like congestion control that can exploit L4S ECN marking</w:t>
      </w:r>
      <w:r>
        <w:rPr>
          <w:lang w:val="en-US"/>
        </w:rPr>
        <w:t>. This family of congestion controls is also known as being scalable.</w:t>
      </w:r>
    </w:p>
    <w:p w14:paraId="1576F17F" w14:textId="77777777" w:rsidR="00B47BFB" w:rsidRPr="00E37AB9" w:rsidRDefault="00B47BFB" w:rsidP="00B47BFB">
      <w:pPr>
        <w:pStyle w:val="ListParagraph"/>
        <w:numPr>
          <w:ilvl w:val="0"/>
          <w:numId w:val="40"/>
        </w:numPr>
        <w:rPr>
          <w:lang w:val="en-US"/>
        </w:rPr>
      </w:pPr>
      <w:r w:rsidRPr="00E37AB9">
        <w:rPr>
          <w:lang w:val="en-US"/>
        </w:rPr>
        <w:t>Virtual queue approaches that increasingly ECN marks flows as transmission resources are becoming limited.</w:t>
      </w:r>
    </w:p>
    <w:p w14:paraId="0F1B61F1" w14:textId="77777777" w:rsidR="00B47BFB" w:rsidRPr="00E37AB9" w:rsidRDefault="00B47BFB" w:rsidP="00B47BFB">
      <w:pPr>
        <w:rPr>
          <w:lang w:val="en-US"/>
        </w:rPr>
      </w:pPr>
      <w:r w:rsidRPr="00E37AB9">
        <w:rPr>
          <w:lang w:val="en-US"/>
        </w:rPr>
        <w:t xml:space="preserve">The above functionality is possible to implement in 5G RAN and will then give the opportunity to offer bearers with very low delay, even in cases with high resource usage. </w:t>
      </w:r>
    </w:p>
    <w:p w14:paraId="288914FF" w14:textId="77777777" w:rsidR="00B47BFB" w:rsidRPr="00E37AB9" w:rsidRDefault="00B47BFB" w:rsidP="00B47BFB">
      <w:pPr>
        <w:rPr>
          <w:lang w:val="en-US"/>
        </w:rPr>
      </w:pPr>
      <w:r w:rsidRPr="00E37AB9">
        <w:rPr>
          <w:lang w:val="en-US"/>
        </w:rPr>
        <w:t xml:space="preserve">Additional notes: </w:t>
      </w:r>
    </w:p>
    <w:p w14:paraId="2DF74830" w14:textId="77777777" w:rsidR="00B47BFB" w:rsidRDefault="00B47BFB" w:rsidP="00B47BFB">
      <w:pPr>
        <w:pStyle w:val="ListParagraph"/>
        <w:numPr>
          <w:ilvl w:val="0"/>
          <w:numId w:val="42"/>
        </w:numPr>
        <w:rPr>
          <w:lang w:val="en-US"/>
        </w:rPr>
      </w:pPr>
      <w:r>
        <w:rPr>
          <w:lang w:val="en-US"/>
        </w:rPr>
        <w:t>It is clearly shown that the enhanced ECN marking capability given by the possibility to mark packets in the head of the queue on the RLC layer with improve the ECN functionality greatly.</w:t>
      </w:r>
    </w:p>
    <w:p w14:paraId="02993335" w14:textId="77777777" w:rsidR="00B47BFB" w:rsidRDefault="00B47BFB" w:rsidP="00B47BFB">
      <w:pPr>
        <w:pStyle w:val="ListParagraph"/>
        <w:numPr>
          <w:ilvl w:val="0"/>
          <w:numId w:val="42"/>
        </w:numPr>
        <w:rPr>
          <w:lang w:val="en-US"/>
        </w:rPr>
      </w:pPr>
      <w:r w:rsidRPr="00E37AB9">
        <w:rPr>
          <w:lang w:val="en-US"/>
        </w:rPr>
        <w:t xml:space="preserve">The experiments with the virtual queue approach was run with very little tuning work, this </w:t>
      </w:r>
      <w:r>
        <w:rPr>
          <w:lang w:val="en-US"/>
        </w:rPr>
        <w:t>indicates</w:t>
      </w:r>
      <w:r w:rsidRPr="00E37AB9">
        <w:rPr>
          <w:lang w:val="en-US"/>
        </w:rPr>
        <w:t xml:space="preserve"> that it is possible to improve performance even more. </w:t>
      </w:r>
    </w:p>
    <w:bookmarkEnd w:id="40"/>
    <w:p w14:paraId="7020E028" w14:textId="5E8908FC" w:rsidR="00065FB7" w:rsidRPr="00E37AB9" w:rsidRDefault="00065FB7" w:rsidP="00EA1717">
      <w:pPr>
        <w:rPr>
          <w:lang w:val="en-US"/>
        </w:rPr>
      </w:pPr>
    </w:p>
    <w:sectPr w:rsidR="00065FB7" w:rsidRPr="00E37AB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15073" w14:textId="77777777" w:rsidR="00503A72" w:rsidRDefault="00503A72">
      <w:r>
        <w:separator/>
      </w:r>
    </w:p>
  </w:endnote>
  <w:endnote w:type="continuationSeparator" w:id="0">
    <w:p w14:paraId="3B55D30C" w14:textId="77777777" w:rsidR="00503A72" w:rsidRDefault="00503A72">
      <w:r>
        <w:continuationSeparator/>
      </w:r>
    </w:p>
  </w:endnote>
  <w:endnote w:type="continuationNotice" w:id="1">
    <w:p w14:paraId="79183305" w14:textId="77777777" w:rsidR="00503A72" w:rsidRDefault="00503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D7C88" w14:textId="77777777" w:rsidR="00503A72" w:rsidRDefault="00503A72">
      <w:r>
        <w:separator/>
      </w:r>
    </w:p>
  </w:footnote>
  <w:footnote w:type="continuationSeparator" w:id="0">
    <w:p w14:paraId="5F0D2270" w14:textId="77777777" w:rsidR="00503A72" w:rsidRDefault="00503A72">
      <w:r>
        <w:continuationSeparator/>
      </w:r>
    </w:p>
  </w:footnote>
  <w:footnote w:type="continuationNotice" w:id="1">
    <w:p w14:paraId="0E06E573" w14:textId="77777777" w:rsidR="00503A72" w:rsidRDefault="00503A72">
      <w:pPr>
        <w:spacing w:after="0"/>
      </w:pPr>
    </w:p>
  </w:footnote>
  <w:footnote w:id="2">
    <w:p w14:paraId="614ACA0B" w14:textId="77777777" w:rsidR="00B47BFB" w:rsidRDefault="00B47BFB" w:rsidP="00B47BFB">
      <w:pPr>
        <w:rPr>
          <w:lang w:val="en-US"/>
        </w:rPr>
      </w:pPr>
      <w:r>
        <w:rPr>
          <w:rStyle w:val="FootnoteReference"/>
        </w:rPr>
        <w:footnoteRef/>
      </w:r>
      <w:r>
        <w:t xml:space="preserve"> </w:t>
      </w:r>
      <w:r>
        <w:rPr>
          <w:lang w:val="en-US"/>
        </w:rPr>
        <w:t>Cubic: 29.8%, BBR : 29.8%, L4S-DCTCP : 29.8%, L4S-DCTCP-VQ : 26.4%</w:t>
      </w:r>
    </w:p>
    <w:p w14:paraId="0D35FE76" w14:textId="77777777" w:rsidR="00B47BFB" w:rsidRPr="00F4229C" w:rsidRDefault="00B47BFB" w:rsidP="00B47BFB">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1C48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1286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72596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C04FE4"/>
    <w:lvl w:ilvl="0">
      <w:start w:val="1"/>
      <w:numFmt w:val="decimal"/>
      <w:pStyle w:val="Heading1"/>
      <w:lvlText w:val="%1"/>
      <w:lvlJc w:val="left"/>
      <w:pPr>
        <w:tabs>
          <w:tab w:val="num" w:pos="2134"/>
        </w:tabs>
        <w:ind w:left="213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3FEF"/>
    <w:multiLevelType w:val="multilevel"/>
    <w:tmpl w:val="EE166BA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65EFD"/>
    <w:multiLevelType w:val="hybridMultilevel"/>
    <w:tmpl w:val="BD5A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54DC8"/>
    <w:multiLevelType w:val="hybridMultilevel"/>
    <w:tmpl w:val="4EA6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46F3"/>
    <w:multiLevelType w:val="hybridMultilevel"/>
    <w:tmpl w:val="159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40F5B"/>
    <w:multiLevelType w:val="hybridMultilevel"/>
    <w:tmpl w:val="854E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434E8"/>
    <w:multiLevelType w:val="hybridMultilevel"/>
    <w:tmpl w:val="E462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73AA1F94"/>
    <w:multiLevelType w:val="hybridMultilevel"/>
    <w:tmpl w:val="6D6A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A2608"/>
    <w:multiLevelType w:val="hybridMultilevel"/>
    <w:tmpl w:val="5B6E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E5E9B"/>
    <w:multiLevelType w:val="hybridMultilevel"/>
    <w:tmpl w:val="45F66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90CDA"/>
    <w:multiLevelType w:val="hybridMultilevel"/>
    <w:tmpl w:val="7206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3"/>
  </w:num>
  <w:num w:numId="6">
    <w:abstractNumId w:val="17"/>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35"/>
  </w:num>
  <w:num w:numId="15">
    <w:abstractNumId w:val="21"/>
  </w:num>
  <w:num w:numId="16">
    <w:abstractNumId w:val="26"/>
  </w:num>
  <w:num w:numId="17">
    <w:abstractNumId w:val="8"/>
  </w:num>
  <w:num w:numId="18">
    <w:abstractNumId w:val="24"/>
    <w:lvlOverride w:ilvl="0">
      <w:startOverride w:val="1"/>
    </w:lvlOverride>
  </w:num>
  <w:num w:numId="19">
    <w:abstractNumId w:val="32"/>
  </w:num>
  <w:num w:numId="20">
    <w:abstractNumId w:val="7"/>
  </w:num>
  <w:num w:numId="21">
    <w:abstractNumId w:val="27"/>
  </w:num>
  <w:num w:numId="22">
    <w:abstractNumId w:val="34"/>
  </w:num>
  <w:num w:numId="23">
    <w:abstractNumId w:val="29"/>
  </w:num>
  <w:num w:numId="24">
    <w:abstractNumId w:val="24"/>
    <w:lvlOverride w:ilvl="0">
      <w:startOverride w:val="1"/>
    </w:lvlOverride>
  </w:num>
  <w:num w:numId="25">
    <w:abstractNumId w:val="37"/>
  </w:num>
  <w:num w:numId="26">
    <w:abstractNumId w:val="23"/>
  </w:num>
  <w:num w:numId="27">
    <w:abstractNumId w:val="10"/>
  </w:num>
  <w:num w:numId="28">
    <w:abstractNumId w:val="20"/>
  </w:num>
  <w:num w:numId="29">
    <w:abstractNumId w:val="4"/>
  </w:num>
  <w:num w:numId="30">
    <w:abstractNumId w:val="30"/>
  </w:num>
  <w:num w:numId="31">
    <w:abstractNumId w:val="9"/>
  </w:num>
  <w:num w:numId="32">
    <w:abstractNumId w:val="5"/>
  </w:num>
  <w:num w:numId="33">
    <w:abstractNumId w:val="38"/>
  </w:num>
  <w:num w:numId="34">
    <w:abstractNumId w:val="6"/>
  </w:num>
  <w:num w:numId="35">
    <w:abstractNumId w:val="33"/>
  </w:num>
  <w:num w:numId="36">
    <w:abstractNumId w:val="39"/>
  </w:num>
  <w:num w:numId="37">
    <w:abstractNumId w:val="36"/>
  </w:num>
  <w:num w:numId="38">
    <w:abstractNumId w:val="31"/>
  </w:num>
  <w:num w:numId="39">
    <w:abstractNumId w:val="11"/>
  </w:num>
  <w:num w:numId="40">
    <w:abstractNumId w:val="1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17E68"/>
    <w:rsid w:val="0002564D"/>
    <w:rsid w:val="00025ECA"/>
    <w:rsid w:val="00026ECC"/>
    <w:rsid w:val="00027939"/>
    <w:rsid w:val="000325B8"/>
    <w:rsid w:val="00032A58"/>
    <w:rsid w:val="00034C15"/>
    <w:rsid w:val="00036BA1"/>
    <w:rsid w:val="000370C9"/>
    <w:rsid w:val="00037EED"/>
    <w:rsid w:val="00040BCD"/>
    <w:rsid w:val="00041249"/>
    <w:rsid w:val="000422E2"/>
    <w:rsid w:val="00042F22"/>
    <w:rsid w:val="000444EF"/>
    <w:rsid w:val="00050AF1"/>
    <w:rsid w:val="000513EF"/>
    <w:rsid w:val="00052A07"/>
    <w:rsid w:val="000534E3"/>
    <w:rsid w:val="0005606A"/>
    <w:rsid w:val="00057117"/>
    <w:rsid w:val="000616E7"/>
    <w:rsid w:val="0006487E"/>
    <w:rsid w:val="00065E1A"/>
    <w:rsid w:val="00065FB7"/>
    <w:rsid w:val="000751AE"/>
    <w:rsid w:val="00077E5F"/>
    <w:rsid w:val="0008036A"/>
    <w:rsid w:val="00081AE6"/>
    <w:rsid w:val="000855EB"/>
    <w:rsid w:val="00085B52"/>
    <w:rsid w:val="000866F2"/>
    <w:rsid w:val="0009009F"/>
    <w:rsid w:val="00091557"/>
    <w:rsid w:val="000924C1"/>
    <w:rsid w:val="000924F0"/>
    <w:rsid w:val="00093474"/>
    <w:rsid w:val="0009510F"/>
    <w:rsid w:val="00095827"/>
    <w:rsid w:val="00096104"/>
    <w:rsid w:val="000A1B7B"/>
    <w:rsid w:val="000A56F2"/>
    <w:rsid w:val="000B2719"/>
    <w:rsid w:val="000B3A8F"/>
    <w:rsid w:val="000B4AB9"/>
    <w:rsid w:val="000B58C3"/>
    <w:rsid w:val="000B61E9"/>
    <w:rsid w:val="000C165A"/>
    <w:rsid w:val="000C2E19"/>
    <w:rsid w:val="000D0D07"/>
    <w:rsid w:val="000D4797"/>
    <w:rsid w:val="000E0527"/>
    <w:rsid w:val="000E1E92"/>
    <w:rsid w:val="000E23F4"/>
    <w:rsid w:val="000E676E"/>
    <w:rsid w:val="000F06D6"/>
    <w:rsid w:val="000F0EB1"/>
    <w:rsid w:val="000F1106"/>
    <w:rsid w:val="000F1772"/>
    <w:rsid w:val="000F1C54"/>
    <w:rsid w:val="000F3BE9"/>
    <w:rsid w:val="000F3F6C"/>
    <w:rsid w:val="000F6DF3"/>
    <w:rsid w:val="000F7ABB"/>
    <w:rsid w:val="001005FF"/>
    <w:rsid w:val="00104555"/>
    <w:rsid w:val="001062FB"/>
    <w:rsid w:val="001063E6"/>
    <w:rsid w:val="00113CF4"/>
    <w:rsid w:val="00113E41"/>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10"/>
    <w:rsid w:val="001643A8"/>
    <w:rsid w:val="001659C1"/>
    <w:rsid w:val="00173A8E"/>
    <w:rsid w:val="00177795"/>
    <w:rsid w:val="0018143F"/>
    <w:rsid w:val="00181A6E"/>
    <w:rsid w:val="00184F54"/>
    <w:rsid w:val="00190AC1"/>
    <w:rsid w:val="001912CE"/>
    <w:rsid w:val="0019341A"/>
    <w:rsid w:val="00195826"/>
    <w:rsid w:val="00197DF9"/>
    <w:rsid w:val="001A1987"/>
    <w:rsid w:val="001A2564"/>
    <w:rsid w:val="001A2839"/>
    <w:rsid w:val="001A5BE8"/>
    <w:rsid w:val="001A6173"/>
    <w:rsid w:val="001A6CBA"/>
    <w:rsid w:val="001B0D97"/>
    <w:rsid w:val="001B22FE"/>
    <w:rsid w:val="001B27EE"/>
    <w:rsid w:val="001B3CB0"/>
    <w:rsid w:val="001B459D"/>
    <w:rsid w:val="001B5A5D"/>
    <w:rsid w:val="001B5E22"/>
    <w:rsid w:val="001C1553"/>
    <w:rsid w:val="001C1CE5"/>
    <w:rsid w:val="001C3D2A"/>
    <w:rsid w:val="001C649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679"/>
    <w:rsid w:val="00203F96"/>
    <w:rsid w:val="0020458F"/>
    <w:rsid w:val="002046A6"/>
    <w:rsid w:val="002069B2"/>
    <w:rsid w:val="00207FA3"/>
    <w:rsid w:val="0021448B"/>
    <w:rsid w:val="00214DA8"/>
    <w:rsid w:val="00215423"/>
    <w:rsid w:val="002157BB"/>
    <w:rsid w:val="002158FA"/>
    <w:rsid w:val="00220600"/>
    <w:rsid w:val="002224DB"/>
    <w:rsid w:val="00223FCB"/>
    <w:rsid w:val="002252C3"/>
    <w:rsid w:val="00225C54"/>
    <w:rsid w:val="00230765"/>
    <w:rsid w:val="002319E4"/>
    <w:rsid w:val="00231E24"/>
    <w:rsid w:val="00235632"/>
    <w:rsid w:val="00235872"/>
    <w:rsid w:val="00236F35"/>
    <w:rsid w:val="0023710F"/>
    <w:rsid w:val="00241559"/>
    <w:rsid w:val="002435B3"/>
    <w:rsid w:val="002458EB"/>
    <w:rsid w:val="002500C8"/>
    <w:rsid w:val="00254002"/>
    <w:rsid w:val="00257543"/>
    <w:rsid w:val="002617E7"/>
    <w:rsid w:val="00261FC8"/>
    <w:rsid w:val="00264228"/>
    <w:rsid w:val="00264334"/>
    <w:rsid w:val="0026473E"/>
    <w:rsid w:val="00265A05"/>
    <w:rsid w:val="0026607D"/>
    <w:rsid w:val="00266214"/>
    <w:rsid w:val="00267C83"/>
    <w:rsid w:val="00270384"/>
    <w:rsid w:val="0027144F"/>
    <w:rsid w:val="00271F3A"/>
    <w:rsid w:val="00273278"/>
    <w:rsid w:val="002737F4"/>
    <w:rsid w:val="00275FE3"/>
    <w:rsid w:val="002805F5"/>
    <w:rsid w:val="00280751"/>
    <w:rsid w:val="0028231E"/>
    <w:rsid w:val="0028280A"/>
    <w:rsid w:val="00285893"/>
    <w:rsid w:val="00286ACD"/>
    <w:rsid w:val="00287838"/>
    <w:rsid w:val="002907B5"/>
    <w:rsid w:val="00292EB7"/>
    <w:rsid w:val="00295991"/>
    <w:rsid w:val="00296227"/>
    <w:rsid w:val="00296F44"/>
    <w:rsid w:val="0029777D"/>
    <w:rsid w:val="00297B19"/>
    <w:rsid w:val="002A055E"/>
    <w:rsid w:val="002A1D4E"/>
    <w:rsid w:val="002A2869"/>
    <w:rsid w:val="002A426A"/>
    <w:rsid w:val="002A6EBF"/>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2F59A5"/>
    <w:rsid w:val="00301CE6"/>
    <w:rsid w:val="0030256B"/>
    <w:rsid w:val="003040BC"/>
    <w:rsid w:val="0030501F"/>
    <w:rsid w:val="00307BA1"/>
    <w:rsid w:val="00311702"/>
    <w:rsid w:val="00311E82"/>
    <w:rsid w:val="00313FD6"/>
    <w:rsid w:val="003143BD"/>
    <w:rsid w:val="003150C1"/>
    <w:rsid w:val="00317B01"/>
    <w:rsid w:val="003203ED"/>
    <w:rsid w:val="00322C9F"/>
    <w:rsid w:val="00324D23"/>
    <w:rsid w:val="00330E0A"/>
    <w:rsid w:val="00331751"/>
    <w:rsid w:val="00331984"/>
    <w:rsid w:val="00334175"/>
    <w:rsid w:val="00334579"/>
    <w:rsid w:val="00335858"/>
    <w:rsid w:val="0033647F"/>
    <w:rsid w:val="00336BDA"/>
    <w:rsid w:val="00342BD7"/>
    <w:rsid w:val="00343A07"/>
    <w:rsid w:val="00346DB5"/>
    <w:rsid w:val="003477B1"/>
    <w:rsid w:val="0035482C"/>
    <w:rsid w:val="00357380"/>
    <w:rsid w:val="003602D9"/>
    <w:rsid w:val="003604CE"/>
    <w:rsid w:val="003630BC"/>
    <w:rsid w:val="00370E47"/>
    <w:rsid w:val="00371AEF"/>
    <w:rsid w:val="003742AC"/>
    <w:rsid w:val="00377CE1"/>
    <w:rsid w:val="00385BF0"/>
    <w:rsid w:val="00385E7A"/>
    <w:rsid w:val="003939FF"/>
    <w:rsid w:val="003A2223"/>
    <w:rsid w:val="003A2A0F"/>
    <w:rsid w:val="003A45A1"/>
    <w:rsid w:val="003A5B0A"/>
    <w:rsid w:val="003A6BAC"/>
    <w:rsid w:val="003A70CB"/>
    <w:rsid w:val="003A7EF3"/>
    <w:rsid w:val="003B159C"/>
    <w:rsid w:val="003B369F"/>
    <w:rsid w:val="003B36A3"/>
    <w:rsid w:val="003B7ECB"/>
    <w:rsid w:val="003B7FE5"/>
    <w:rsid w:val="003C11C8"/>
    <w:rsid w:val="003C2702"/>
    <w:rsid w:val="003C304D"/>
    <w:rsid w:val="003C61DB"/>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C4C"/>
    <w:rsid w:val="00402E2B"/>
    <w:rsid w:val="0040512B"/>
    <w:rsid w:val="00405CA5"/>
    <w:rsid w:val="00407CD3"/>
    <w:rsid w:val="00410134"/>
    <w:rsid w:val="00410B72"/>
    <w:rsid w:val="00410F18"/>
    <w:rsid w:val="0041242B"/>
    <w:rsid w:val="0041263E"/>
    <w:rsid w:val="00413AAC"/>
    <w:rsid w:val="00417108"/>
    <w:rsid w:val="00421105"/>
    <w:rsid w:val="004242F4"/>
    <w:rsid w:val="00425269"/>
    <w:rsid w:val="00427248"/>
    <w:rsid w:val="00432528"/>
    <w:rsid w:val="004344BE"/>
    <w:rsid w:val="00437447"/>
    <w:rsid w:val="00437F80"/>
    <w:rsid w:val="00441A92"/>
    <w:rsid w:val="00441F6B"/>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8627D"/>
    <w:rsid w:val="00492BC5"/>
    <w:rsid w:val="004964F1"/>
    <w:rsid w:val="004A01BC"/>
    <w:rsid w:val="004A16BC"/>
    <w:rsid w:val="004A2B94"/>
    <w:rsid w:val="004B087E"/>
    <w:rsid w:val="004B0CEE"/>
    <w:rsid w:val="004B2F9A"/>
    <w:rsid w:val="004B7C0C"/>
    <w:rsid w:val="004C3898"/>
    <w:rsid w:val="004C626D"/>
    <w:rsid w:val="004D36B1"/>
    <w:rsid w:val="004D7D33"/>
    <w:rsid w:val="004D7EBD"/>
    <w:rsid w:val="004E2680"/>
    <w:rsid w:val="004E28F9"/>
    <w:rsid w:val="004E462E"/>
    <w:rsid w:val="004E56DC"/>
    <w:rsid w:val="004E76F4"/>
    <w:rsid w:val="004F0B4E"/>
    <w:rsid w:val="004F0B6C"/>
    <w:rsid w:val="004F2078"/>
    <w:rsid w:val="004F466A"/>
    <w:rsid w:val="004F4DA3"/>
    <w:rsid w:val="00503A72"/>
    <w:rsid w:val="00506557"/>
    <w:rsid w:val="0050677A"/>
    <w:rsid w:val="0050777F"/>
    <w:rsid w:val="005108D8"/>
    <w:rsid w:val="005116F9"/>
    <w:rsid w:val="005122F0"/>
    <w:rsid w:val="00512BDA"/>
    <w:rsid w:val="005135B6"/>
    <w:rsid w:val="005153A7"/>
    <w:rsid w:val="00516759"/>
    <w:rsid w:val="005201AA"/>
    <w:rsid w:val="00521363"/>
    <w:rsid w:val="005219CF"/>
    <w:rsid w:val="00531534"/>
    <w:rsid w:val="005338D0"/>
    <w:rsid w:val="00534B59"/>
    <w:rsid w:val="00535A7C"/>
    <w:rsid w:val="00535B4C"/>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45C5"/>
    <w:rsid w:val="005A4A13"/>
    <w:rsid w:val="005A662D"/>
    <w:rsid w:val="005A7151"/>
    <w:rsid w:val="005B35D7"/>
    <w:rsid w:val="005B392A"/>
    <w:rsid w:val="005B3AA3"/>
    <w:rsid w:val="005B6F83"/>
    <w:rsid w:val="005C5349"/>
    <w:rsid w:val="005C74FB"/>
    <w:rsid w:val="005D1602"/>
    <w:rsid w:val="005D3AE9"/>
    <w:rsid w:val="005D7428"/>
    <w:rsid w:val="005E385F"/>
    <w:rsid w:val="005E5B81"/>
    <w:rsid w:val="005F2CB1"/>
    <w:rsid w:val="005F3025"/>
    <w:rsid w:val="005F46FF"/>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26B4D"/>
    <w:rsid w:val="00630001"/>
    <w:rsid w:val="006311B3"/>
    <w:rsid w:val="0063284C"/>
    <w:rsid w:val="00633446"/>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89"/>
    <w:rsid w:val="006771F9"/>
    <w:rsid w:val="006776A7"/>
    <w:rsid w:val="006776D7"/>
    <w:rsid w:val="00677787"/>
    <w:rsid w:val="00681003"/>
    <w:rsid w:val="006813CB"/>
    <w:rsid w:val="006817C9"/>
    <w:rsid w:val="00683ECE"/>
    <w:rsid w:val="0068566F"/>
    <w:rsid w:val="00687A10"/>
    <w:rsid w:val="00695FC2"/>
    <w:rsid w:val="00696949"/>
    <w:rsid w:val="0069701F"/>
    <w:rsid w:val="00697052"/>
    <w:rsid w:val="006A2B9D"/>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6F6301"/>
    <w:rsid w:val="0070346E"/>
    <w:rsid w:val="00704EDB"/>
    <w:rsid w:val="0070537F"/>
    <w:rsid w:val="00706101"/>
    <w:rsid w:val="00707072"/>
    <w:rsid w:val="00707D61"/>
    <w:rsid w:val="0071187F"/>
    <w:rsid w:val="00712287"/>
    <w:rsid w:val="00712772"/>
    <w:rsid w:val="007148D3"/>
    <w:rsid w:val="00715B9A"/>
    <w:rsid w:val="0071700F"/>
    <w:rsid w:val="0072012E"/>
    <w:rsid w:val="00721593"/>
    <w:rsid w:val="00726EA6"/>
    <w:rsid w:val="00727208"/>
    <w:rsid w:val="00727680"/>
    <w:rsid w:val="00731335"/>
    <w:rsid w:val="007348B1"/>
    <w:rsid w:val="00734B23"/>
    <w:rsid w:val="007362A6"/>
    <w:rsid w:val="00736D7D"/>
    <w:rsid w:val="00740E58"/>
    <w:rsid w:val="0074405B"/>
    <w:rsid w:val="007445A0"/>
    <w:rsid w:val="0074524B"/>
    <w:rsid w:val="00747CEA"/>
    <w:rsid w:val="00747D8B"/>
    <w:rsid w:val="00751228"/>
    <w:rsid w:val="00751DBB"/>
    <w:rsid w:val="007552B5"/>
    <w:rsid w:val="007571E1"/>
    <w:rsid w:val="007604B2"/>
    <w:rsid w:val="00765281"/>
    <w:rsid w:val="00766587"/>
    <w:rsid w:val="00766BAD"/>
    <w:rsid w:val="00770714"/>
    <w:rsid w:val="007730BD"/>
    <w:rsid w:val="007755F2"/>
    <w:rsid w:val="00776971"/>
    <w:rsid w:val="00776DFB"/>
    <w:rsid w:val="0078177E"/>
    <w:rsid w:val="0078304C"/>
    <w:rsid w:val="00783673"/>
    <w:rsid w:val="00785490"/>
    <w:rsid w:val="007925EA"/>
    <w:rsid w:val="00793CD8"/>
    <w:rsid w:val="00795C92"/>
    <w:rsid w:val="00796231"/>
    <w:rsid w:val="007A0A33"/>
    <w:rsid w:val="007A1B7E"/>
    <w:rsid w:val="007A1CB3"/>
    <w:rsid w:val="007A306F"/>
    <w:rsid w:val="007A43A6"/>
    <w:rsid w:val="007A56DA"/>
    <w:rsid w:val="007A58A6"/>
    <w:rsid w:val="007B3AC4"/>
    <w:rsid w:val="007B3D2D"/>
    <w:rsid w:val="007B50AE"/>
    <w:rsid w:val="007B51DF"/>
    <w:rsid w:val="007C05DD"/>
    <w:rsid w:val="007C210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697C"/>
    <w:rsid w:val="00817196"/>
    <w:rsid w:val="00817EDE"/>
    <w:rsid w:val="008235DB"/>
    <w:rsid w:val="00824AB4"/>
    <w:rsid w:val="00825C42"/>
    <w:rsid w:val="00825D25"/>
    <w:rsid w:val="00826997"/>
    <w:rsid w:val="00827D2C"/>
    <w:rsid w:val="00827D6F"/>
    <w:rsid w:val="00827E33"/>
    <w:rsid w:val="00830D9C"/>
    <w:rsid w:val="00831A16"/>
    <w:rsid w:val="008335F5"/>
    <w:rsid w:val="008376AC"/>
    <w:rsid w:val="00842BED"/>
    <w:rsid w:val="00843B82"/>
    <w:rsid w:val="008444E8"/>
    <w:rsid w:val="00844E80"/>
    <w:rsid w:val="00846FE7"/>
    <w:rsid w:val="00850CEC"/>
    <w:rsid w:val="00853F65"/>
    <w:rsid w:val="00856911"/>
    <w:rsid w:val="008677FD"/>
    <w:rsid w:val="008706D4"/>
    <w:rsid w:val="00870F8A"/>
    <w:rsid w:val="008719A4"/>
    <w:rsid w:val="00871D23"/>
    <w:rsid w:val="00874312"/>
    <w:rsid w:val="0087437C"/>
    <w:rsid w:val="00875CD7"/>
    <w:rsid w:val="00876B4D"/>
    <w:rsid w:val="00877F18"/>
    <w:rsid w:val="008814D2"/>
    <w:rsid w:val="00884540"/>
    <w:rsid w:val="00884A28"/>
    <w:rsid w:val="00894A88"/>
    <w:rsid w:val="00895386"/>
    <w:rsid w:val="008957C9"/>
    <w:rsid w:val="008A135D"/>
    <w:rsid w:val="008A21FF"/>
    <w:rsid w:val="008A2CE2"/>
    <w:rsid w:val="008A30AC"/>
    <w:rsid w:val="008A3B43"/>
    <w:rsid w:val="008A44B8"/>
    <w:rsid w:val="008A51A8"/>
    <w:rsid w:val="008A54C7"/>
    <w:rsid w:val="008A77D8"/>
    <w:rsid w:val="008B0483"/>
    <w:rsid w:val="008B120C"/>
    <w:rsid w:val="008B24F3"/>
    <w:rsid w:val="008B383D"/>
    <w:rsid w:val="008B51A0"/>
    <w:rsid w:val="008B592A"/>
    <w:rsid w:val="008B7895"/>
    <w:rsid w:val="008B7B5C"/>
    <w:rsid w:val="008C0C99"/>
    <w:rsid w:val="008C2017"/>
    <w:rsid w:val="008C4958"/>
    <w:rsid w:val="008C4BAA"/>
    <w:rsid w:val="008C6AE8"/>
    <w:rsid w:val="008C7573"/>
    <w:rsid w:val="008D34F1"/>
    <w:rsid w:val="008D39D8"/>
    <w:rsid w:val="008D4203"/>
    <w:rsid w:val="008D632B"/>
    <w:rsid w:val="008D6D1A"/>
    <w:rsid w:val="008E065E"/>
    <w:rsid w:val="008E0927"/>
    <w:rsid w:val="008E0F14"/>
    <w:rsid w:val="008E1909"/>
    <w:rsid w:val="008E3F4D"/>
    <w:rsid w:val="008E6B25"/>
    <w:rsid w:val="008F1EAB"/>
    <w:rsid w:val="008F33DC"/>
    <w:rsid w:val="008F477F"/>
    <w:rsid w:val="00902350"/>
    <w:rsid w:val="0090336B"/>
    <w:rsid w:val="00904AB3"/>
    <w:rsid w:val="00904C92"/>
    <w:rsid w:val="009053AA"/>
    <w:rsid w:val="00906939"/>
    <w:rsid w:val="00910B7D"/>
    <w:rsid w:val="00911DFB"/>
    <w:rsid w:val="009139D9"/>
    <w:rsid w:val="00914AD8"/>
    <w:rsid w:val="00916079"/>
    <w:rsid w:val="00916155"/>
    <w:rsid w:val="0091746D"/>
    <w:rsid w:val="00917CE9"/>
    <w:rsid w:val="00920BF2"/>
    <w:rsid w:val="009217AD"/>
    <w:rsid w:val="00922010"/>
    <w:rsid w:val="00931AAE"/>
    <w:rsid w:val="00931BD9"/>
    <w:rsid w:val="00935E58"/>
    <w:rsid w:val="009368F3"/>
    <w:rsid w:val="00937FE3"/>
    <w:rsid w:val="00941636"/>
    <w:rsid w:val="00941CC8"/>
    <w:rsid w:val="00943742"/>
    <w:rsid w:val="00945C05"/>
    <w:rsid w:val="00946945"/>
    <w:rsid w:val="00947713"/>
    <w:rsid w:val="00950DE7"/>
    <w:rsid w:val="0095351F"/>
    <w:rsid w:val="00953920"/>
    <w:rsid w:val="00953D47"/>
    <w:rsid w:val="009548D0"/>
    <w:rsid w:val="00955411"/>
    <w:rsid w:val="0095681E"/>
    <w:rsid w:val="009572D4"/>
    <w:rsid w:val="00961921"/>
    <w:rsid w:val="00962DB1"/>
    <w:rsid w:val="0096430A"/>
    <w:rsid w:val="0096554B"/>
    <w:rsid w:val="0096584A"/>
    <w:rsid w:val="0096683E"/>
    <w:rsid w:val="00971F08"/>
    <w:rsid w:val="0097603D"/>
    <w:rsid w:val="00976949"/>
    <w:rsid w:val="00980477"/>
    <w:rsid w:val="00985253"/>
    <w:rsid w:val="009853B3"/>
    <w:rsid w:val="0099047B"/>
    <w:rsid w:val="00990630"/>
    <w:rsid w:val="00991761"/>
    <w:rsid w:val="009938A0"/>
    <w:rsid w:val="00993B2D"/>
    <w:rsid w:val="00994B51"/>
    <w:rsid w:val="00994DCA"/>
    <w:rsid w:val="009960EC"/>
    <w:rsid w:val="009970DD"/>
    <w:rsid w:val="009A0FBA"/>
    <w:rsid w:val="009A1601"/>
    <w:rsid w:val="009A462D"/>
    <w:rsid w:val="009A47E9"/>
    <w:rsid w:val="009A5CBA"/>
    <w:rsid w:val="009B0D86"/>
    <w:rsid w:val="009B1F30"/>
    <w:rsid w:val="009B3AC2"/>
    <w:rsid w:val="009B4DF4"/>
    <w:rsid w:val="009B50B1"/>
    <w:rsid w:val="009B564E"/>
    <w:rsid w:val="009B6361"/>
    <w:rsid w:val="009B7E87"/>
    <w:rsid w:val="009C0416"/>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48A8"/>
    <w:rsid w:val="00A04F49"/>
    <w:rsid w:val="00A13E54"/>
    <w:rsid w:val="00A15D67"/>
    <w:rsid w:val="00A17F63"/>
    <w:rsid w:val="00A2193B"/>
    <w:rsid w:val="00A2351A"/>
    <w:rsid w:val="00A264A9"/>
    <w:rsid w:val="00A27785"/>
    <w:rsid w:val="00A30187"/>
    <w:rsid w:val="00A321E9"/>
    <w:rsid w:val="00A322B8"/>
    <w:rsid w:val="00A3448A"/>
    <w:rsid w:val="00A36297"/>
    <w:rsid w:val="00A41E2B"/>
    <w:rsid w:val="00A42497"/>
    <w:rsid w:val="00A45B74"/>
    <w:rsid w:val="00A52E1D"/>
    <w:rsid w:val="00A61499"/>
    <w:rsid w:val="00A62A77"/>
    <w:rsid w:val="00A63483"/>
    <w:rsid w:val="00A657D7"/>
    <w:rsid w:val="00A660AC"/>
    <w:rsid w:val="00A67E6C"/>
    <w:rsid w:val="00A71B99"/>
    <w:rsid w:val="00A72A96"/>
    <w:rsid w:val="00A739D0"/>
    <w:rsid w:val="00A73B29"/>
    <w:rsid w:val="00A75B4F"/>
    <w:rsid w:val="00A761D4"/>
    <w:rsid w:val="00A77EC4"/>
    <w:rsid w:val="00A92879"/>
    <w:rsid w:val="00A9442A"/>
    <w:rsid w:val="00AA016F"/>
    <w:rsid w:val="00AA1ED6"/>
    <w:rsid w:val="00AA51D6"/>
    <w:rsid w:val="00AB01F1"/>
    <w:rsid w:val="00AB0BC8"/>
    <w:rsid w:val="00AB11CA"/>
    <w:rsid w:val="00AB14D9"/>
    <w:rsid w:val="00AB1A09"/>
    <w:rsid w:val="00AB4AB8"/>
    <w:rsid w:val="00AB655E"/>
    <w:rsid w:val="00AB7CEB"/>
    <w:rsid w:val="00AC007F"/>
    <w:rsid w:val="00AC2625"/>
    <w:rsid w:val="00AC2ECD"/>
    <w:rsid w:val="00AC3119"/>
    <w:rsid w:val="00AC3D91"/>
    <w:rsid w:val="00AC49FB"/>
    <w:rsid w:val="00AC5802"/>
    <w:rsid w:val="00AC5A10"/>
    <w:rsid w:val="00AC5CC3"/>
    <w:rsid w:val="00AD0AA3"/>
    <w:rsid w:val="00AD19D4"/>
    <w:rsid w:val="00AD3F94"/>
    <w:rsid w:val="00AD4A5A"/>
    <w:rsid w:val="00AE27AC"/>
    <w:rsid w:val="00AE40E0"/>
    <w:rsid w:val="00AE4DBA"/>
    <w:rsid w:val="00AE4F07"/>
    <w:rsid w:val="00AE749F"/>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27B53"/>
    <w:rsid w:val="00B27B76"/>
    <w:rsid w:val="00B30929"/>
    <w:rsid w:val="00B319E1"/>
    <w:rsid w:val="00B372AA"/>
    <w:rsid w:val="00B37AF0"/>
    <w:rsid w:val="00B40445"/>
    <w:rsid w:val="00B41888"/>
    <w:rsid w:val="00B42BDB"/>
    <w:rsid w:val="00B45A52"/>
    <w:rsid w:val="00B45FC8"/>
    <w:rsid w:val="00B46175"/>
    <w:rsid w:val="00B47BFB"/>
    <w:rsid w:val="00B56ECE"/>
    <w:rsid w:val="00B62AAA"/>
    <w:rsid w:val="00B656FC"/>
    <w:rsid w:val="00B664C7"/>
    <w:rsid w:val="00B739F6"/>
    <w:rsid w:val="00B772C8"/>
    <w:rsid w:val="00B772E6"/>
    <w:rsid w:val="00B81A6C"/>
    <w:rsid w:val="00B85B76"/>
    <w:rsid w:val="00B85DE5"/>
    <w:rsid w:val="00B87E88"/>
    <w:rsid w:val="00B90F73"/>
    <w:rsid w:val="00B93B59"/>
    <w:rsid w:val="00B9406A"/>
    <w:rsid w:val="00B96295"/>
    <w:rsid w:val="00BA2280"/>
    <w:rsid w:val="00BA2A08"/>
    <w:rsid w:val="00BA2CC6"/>
    <w:rsid w:val="00BA56D2"/>
    <w:rsid w:val="00BA76E0"/>
    <w:rsid w:val="00BB07F0"/>
    <w:rsid w:val="00BB2A25"/>
    <w:rsid w:val="00BB51E9"/>
    <w:rsid w:val="00BB53E6"/>
    <w:rsid w:val="00BC0FDC"/>
    <w:rsid w:val="00BC3053"/>
    <w:rsid w:val="00BC4D2E"/>
    <w:rsid w:val="00BC64FC"/>
    <w:rsid w:val="00BD48AC"/>
    <w:rsid w:val="00BD5F1A"/>
    <w:rsid w:val="00BE1234"/>
    <w:rsid w:val="00BE2FA6"/>
    <w:rsid w:val="00BE333F"/>
    <w:rsid w:val="00BE7406"/>
    <w:rsid w:val="00BE7603"/>
    <w:rsid w:val="00BF3279"/>
    <w:rsid w:val="00BF3B3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13C8"/>
    <w:rsid w:val="00C61DC1"/>
    <w:rsid w:val="00C623EE"/>
    <w:rsid w:val="00C64672"/>
    <w:rsid w:val="00C660AD"/>
    <w:rsid w:val="00C70697"/>
    <w:rsid w:val="00C72EF4"/>
    <w:rsid w:val="00C74D0F"/>
    <w:rsid w:val="00C75D2F"/>
    <w:rsid w:val="00C767BE"/>
    <w:rsid w:val="00C76963"/>
    <w:rsid w:val="00C76E3C"/>
    <w:rsid w:val="00C81568"/>
    <w:rsid w:val="00C9027A"/>
    <w:rsid w:val="00C9068E"/>
    <w:rsid w:val="00C9084D"/>
    <w:rsid w:val="00C93C4B"/>
    <w:rsid w:val="00C944AB"/>
    <w:rsid w:val="00C95972"/>
    <w:rsid w:val="00C95B40"/>
    <w:rsid w:val="00C97950"/>
    <w:rsid w:val="00CA00BA"/>
    <w:rsid w:val="00CA0585"/>
    <w:rsid w:val="00CA1ED8"/>
    <w:rsid w:val="00CA4374"/>
    <w:rsid w:val="00CB1F63"/>
    <w:rsid w:val="00CB5EA1"/>
    <w:rsid w:val="00CB7170"/>
    <w:rsid w:val="00CC040E"/>
    <w:rsid w:val="00CC111F"/>
    <w:rsid w:val="00CC2011"/>
    <w:rsid w:val="00CC3AEB"/>
    <w:rsid w:val="00CC3EA0"/>
    <w:rsid w:val="00CC6FD2"/>
    <w:rsid w:val="00CC7B45"/>
    <w:rsid w:val="00CD1188"/>
    <w:rsid w:val="00CD2ED1"/>
    <w:rsid w:val="00CD337B"/>
    <w:rsid w:val="00CD6351"/>
    <w:rsid w:val="00CE0424"/>
    <w:rsid w:val="00CE1DFF"/>
    <w:rsid w:val="00CE2A4D"/>
    <w:rsid w:val="00CE7561"/>
    <w:rsid w:val="00CE7B97"/>
    <w:rsid w:val="00CF1354"/>
    <w:rsid w:val="00CF3B1F"/>
    <w:rsid w:val="00CF3BF6"/>
    <w:rsid w:val="00CF4000"/>
    <w:rsid w:val="00CF625B"/>
    <w:rsid w:val="00CF687E"/>
    <w:rsid w:val="00D0349B"/>
    <w:rsid w:val="00D04434"/>
    <w:rsid w:val="00D10249"/>
    <w:rsid w:val="00D115C3"/>
    <w:rsid w:val="00D11897"/>
    <w:rsid w:val="00D13135"/>
    <w:rsid w:val="00D13E4E"/>
    <w:rsid w:val="00D211D2"/>
    <w:rsid w:val="00D239A7"/>
    <w:rsid w:val="00D23F47"/>
    <w:rsid w:val="00D2657B"/>
    <w:rsid w:val="00D268B9"/>
    <w:rsid w:val="00D3005B"/>
    <w:rsid w:val="00D349DE"/>
    <w:rsid w:val="00D36AFD"/>
    <w:rsid w:val="00D36E71"/>
    <w:rsid w:val="00D37D87"/>
    <w:rsid w:val="00D40B33"/>
    <w:rsid w:val="00D4318F"/>
    <w:rsid w:val="00D438BF"/>
    <w:rsid w:val="00D440F8"/>
    <w:rsid w:val="00D5190B"/>
    <w:rsid w:val="00D528F6"/>
    <w:rsid w:val="00D546FF"/>
    <w:rsid w:val="00D55AD5"/>
    <w:rsid w:val="00D55B59"/>
    <w:rsid w:val="00D576CA"/>
    <w:rsid w:val="00D60E13"/>
    <w:rsid w:val="00D61AF5"/>
    <w:rsid w:val="00D61B4D"/>
    <w:rsid w:val="00D62CD5"/>
    <w:rsid w:val="00D6435F"/>
    <w:rsid w:val="00D652B5"/>
    <w:rsid w:val="00D66155"/>
    <w:rsid w:val="00D708B0"/>
    <w:rsid w:val="00D70E73"/>
    <w:rsid w:val="00D77B1D"/>
    <w:rsid w:val="00D8021F"/>
    <w:rsid w:val="00D80383"/>
    <w:rsid w:val="00D823C6"/>
    <w:rsid w:val="00D86CA3"/>
    <w:rsid w:val="00D871CE"/>
    <w:rsid w:val="00D87C94"/>
    <w:rsid w:val="00D9196D"/>
    <w:rsid w:val="00D92982"/>
    <w:rsid w:val="00D947AA"/>
    <w:rsid w:val="00D9542F"/>
    <w:rsid w:val="00D95BDE"/>
    <w:rsid w:val="00DA1DB2"/>
    <w:rsid w:val="00DA305E"/>
    <w:rsid w:val="00DA5007"/>
    <w:rsid w:val="00DA5417"/>
    <w:rsid w:val="00DA56E8"/>
    <w:rsid w:val="00DA6B03"/>
    <w:rsid w:val="00DB0A9F"/>
    <w:rsid w:val="00DB377D"/>
    <w:rsid w:val="00DB4099"/>
    <w:rsid w:val="00DB6484"/>
    <w:rsid w:val="00DC2D36"/>
    <w:rsid w:val="00DC53EF"/>
    <w:rsid w:val="00DC755C"/>
    <w:rsid w:val="00DD0AFC"/>
    <w:rsid w:val="00DE1D5A"/>
    <w:rsid w:val="00DE3B1A"/>
    <w:rsid w:val="00DE4A1C"/>
    <w:rsid w:val="00DE5608"/>
    <w:rsid w:val="00DE58D0"/>
    <w:rsid w:val="00DE654F"/>
    <w:rsid w:val="00DF0B6E"/>
    <w:rsid w:val="00DF15E0"/>
    <w:rsid w:val="00DF169B"/>
    <w:rsid w:val="00DF37A0"/>
    <w:rsid w:val="00DF5C56"/>
    <w:rsid w:val="00DF5CF1"/>
    <w:rsid w:val="00E00C8C"/>
    <w:rsid w:val="00E03A21"/>
    <w:rsid w:val="00E109A2"/>
    <w:rsid w:val="00E110E7"/>
    <w:rsid w:val="00E11B20"/>
    <w:rsid w:val="00E12C55"/>
    <w:rsid w:val="00E13D5D"/>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561B"/>
    <w:rsid w:val="00E3723A"/>
    <w:rsid w:val="00E37860"/>
    <w:rsid w:val="00E37AB9"/>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4896"/>
    <w:rsid w:val="00E85928"/>
    <w:rsid w:val="00E87822"/>
    <w:rsid w:val="00E90395"/>
    <w:rsid w:val="00E903ED"/>
    <w:rsid w:val="00E90E49"/>
    <w:rsid w:val="00E917F9"/>
    <w:rsid w:val="00E9291C"/>
    <w:rsid w:val="00E93FFE"/>
    <w:rsid w:val="00E94F8A"/>
    <w:rsid w:val="00E9582F"/>
    <w:rsid w:val="00EA1717"/>
    <w:rsid w:val="00EA7A41"/>
    <w:rsid w:val="00EB077B"/>
    <w:rsid w:val="00EB3A8D"/>
    <w:rsid w:val="00EB4EA2"/>
    <w:rsid w:val="00EB6BE5"/>
    <w:rsid w:val="00EC27C6"/>
    <w:rsid w:val="00EC4062"/>
    <w:rsid w:val="00EC4207"/>
    <w:rsid w:val="00EC466F"/>
    <w:rsid w:val="00EC5653"/>
    <w:rsid w:val="00EC5F56"/>
    <w:rsid w:val="00EC60B5"/>
    <w:rsid w:val="00EC71CE"/>
    <w:rsid w:val="00ED1006"/>
    <w:rsid w:val="00EE0695"/>
    <w:rsid w:val="00EE7B68"/>
    <w:rsid w:val="00EF18FE"/>
    <w:rsid w:val="00EF2DB2"/>
    <w:rsid w:val="00EF3749"/>
    <w:rsid w:val="00EF5787"/>
    <w:rsid w:val="00EF60D0"/>
    <w:rsid w:val="00F0528D"/>
    <w:rsid w:val="00F052A0"/>
    <w:rsid w:val="00F06C67"/>
    <w:rsid w:val="00F06DFD"/>
    <w:rsid w:val="00F071D1"/>
    <w:rsid w:val="00F07533"/>
    <w:rsid w:val="00F10629"/>
    <w:rsid w:val="00F11B72"/>
    <w:rsid w:val="00F15FA5"/>
    <w:rsid w:val="00F1712A"/>
    <w:rsid w:val="00F209B7"/>
    <w:rsid w:val="00F22C47"/>
    <w:rsid w:val="00F2376F"/>
    <w:rsid w:val="00F243D8"/>
    <w:rsid w:val="00F26339"/>
    <w:rsid w:val="00F30828"/>
    <w:rsid w:val="00F313D6"/>
    <w:rsid w:val="00F345B0"/>
    <w:rsid w:val="00F36850"/>
    <w:rsid w:val="00F40F0C"/>
    <w:rsid w:val="00F41703"/>
    <w:rsid w:val="00F41DFB"/>
    <w:rsid w:val="00F4766C"/>
    <w:rsid w:val="00F507D1"/>
    <w:rsid w:val="00F519CE"/>
    <w:rsid w:val="00F51ADA"/>
    <w:rsid w:val="00F5789C"/>
    <w:rsid w:val="00F607C5"/>
    <w:rsid w:val="00F60DEA"/>
    <w:rsid w:val="00F62E77"/>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12BE"/>
    <w:rsid w:val="00FA1A19"/>
    <w:rsid w:val="00FA2BB3"/>
    <w:rsid w:val="00FA5120"/>
    <w:rsid w:val="00FA7EA5"/>
    <w:rsid w:val="00FB4C80"/>
    <w:rsid w:val="00FB6A6A"/>
    <w:rsid w:val="00FC34C2"/>
    <w:rsid w:val="00FC4AD0"/>
    <w:rsid w:val="00FC7429"/>
    <w:rsid w:val="00FC7CAD"/>
    <w:rsid w:val="00FD07F6"/>
    <w:rsid w:val="00FD1EC8"/>
    <w:rsid w:val="00FD231E"/>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265A05"/>
    <w:pPr>
      <w:keepNext/>
      <w:keepLines/>
      <w:numPr>
        <w:numId w:val="1"/>
      </w:numPr>
      <w:pBdr>
        <w:top w:val="single" w:sz="12" w:space="3" w:color="auto"/>
      </w:pBdr>
      <w:tabs>
        <w:tab w:val="clear" w:pos="2134"/>
        <w:tab w:val="num" w:pos="2410"/>
      </w:tabs>
      <w:overflowPunct w:val="0"/>
      <w:autoSpaceDE w:val="0"/>
      <w:autoSpaceDN w:val="0"/>
      <w:adjustRightInd w:val="0"/>
      <w:spacing w:before="240" w:after="180"/>
      <w:ind w:left="426"/>
      <w:textAlignment w:val="baseline"/>
      <w:outlineLvl w:val="0"/>
    </w:pPr>
    <w:rPr>
      <w:rFonts w:ascii="Arial" w:hAnsi="Arial" w:cs="Arial"/>
      <w:sz w:val="36"/>
      <w:szCs w:val="36"/>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265A05"/>
    <w:rPr>
      <w:rFonts w:ascii="Arial" w:hAnsi="Arial" w:cs="Arial"/>
      <w:sz w:val="36"/>
      <w:szCs w:val="36"/>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831A16"/>
    <w:rPr>
      <w:rFonts w:ascii="Arial" w:hAnsi="Arial"/>
      <w:lang w:val="en-GB" w:eastAsia="en-US"/>
    </w:rPr>
  </w:style>
  <w:style w:type="character" w:customStyle="1" w:styleId="InternetLink">
    <w:name w:val="Internet Link"/>
    <w:rsid w:val="00962DB1"/>
    <w:rPr>
      <w:color w:val="0000FF"/>
      <w:u w:val="single"/>
      <w:lang w:val="en-GB"/>
    </w:rPr>
  </w:style>
  <w:style w:type="character" w:styleId="Emphasis">
    <w:name w:val="Emphasis"/>
    <w:qFormat/>
    <w:rsid w:val="00962DB1"/>
    <w:rPr>
      <w:i/>
      <w:iCs/>
    </w:rPr>
  </w:style>
  <w:style w:type="paragraph" w:styleId="PlainText">
    <w:name w:val="Plain Text"/>
    <w:basedOn w:val="Normal"/>
    <w:link w:val="PlainTextChar"/>
    <w:uiPriority w:val="99"/>
    <w:semiHidden/>
    <w:unhideWhenUsed/>
    <w:rsid w:val="00AB01F1"/>
    <w:pPr>
      <w:overflowPunct/>
      <w:autoSpaceDE/>
      <w:autoSpaceDN/>
      <w:adjustRightInd/>
      <w:spacing w:after="0"/>
      <w:jc w:val="left"/>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AB01F1"/>
    <w:rPr>
      <w:rFonts w:ascii="Calibri" w:eastAsiaTheme="minorHAnsi" w:hAnsi="Calibri" w:cstheme="minorBidi"/>
      <w:sz w:val="22"/>
      <w:szCs w:val="21"/>
      <w:lang w:eastAsia="en-US"/>
    </w:rPr>
  </w:style>
  <w:style w:type="character" w:styleId="Mention">
    <w:name w:val="Mention"/>
    <w:basedOn w:val="DefaultParagraphFont"/>
    <w:uiPriority w:val="99"/>
    <w:semiHidden/>
    <w:unhideWhenUsed/>
    <w:rsid w:val="00FA7EA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422189843">
      <w:bodyDiv w:val="1"/>
      <w:marLeft w:val="0"/>
      <w:marRight w:val="0"/>
      <w:marTop w:val="0"/>
      <w:marBottom w:val="0"/>
      <w:divBdr>
        <w:top w:val="none" w:sz="0" w:space="0" w:color="auto"/>
        <w:left w:val="none" w:sz="0" w:space="0" w:color="auto"/>
        <w:bottom w:val="none" w:sz="0" w:space="0" w:color="auto"/>
        <w:right w:val="none" w:sz="0" w:space="0" w:color="auto"/>
      </w:divBdr>
    </w:div>
    <w:div w:id="626011328">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eveloper.apple.com/videos/play/wwdc2016/714/" TargetMode="External"/><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png"/><Relationship Id="rId12" Type="http://schemas.openxmlformats.org/officeDocument/2006/relationships/hyperlink" Target="http://www.gsma.com/newsroom/wp-content/uploads/WWG.16-v1.0.pdf"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ools.ietf.org/html/rfc316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eople.csail.mit.edu/alizadeh/papers/hull-nsdi12.pdf" TargetMode="External"/><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tracker.ietf.org/doc/draft-johansson-quic-ecn/" TargetMode="External"/><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3652</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2017-08-11T20:26:00Z</dcterms:created>
  <dcterms:modified xsi:type="dcterms:W3CDTF">2017-08-11T20:26:00Z</dcterms:modified>
</cp:coreProperties>
</file>